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17B9" w14:textId="2BC83174" w:rsidR="00596113" w:rsidRPr="00A4060D" w:rsidRDefault="00596113" w:rsidP="00C97647">
      <w:pPr>
        <w:spacing w:after="2400"/>
        <w:jc w:val="right"/>
        <w:rPr>
          <w:rFonts w:ascii="Arial" w:hAnsi="Arial" w:cs="Arial"/>
          <w:sz w:val="24"/>
          <w:szCs w:val="24"/>
        </w:rPr>
      </w:pPr>
      <w:r w:rsidRPr="00A4060D">
        <w:rPr>
          <w:rFonts w:ascii="Arial" w:hAnsi="Arial" w:cs="Arial"/>
          <w:sz w:val="24"/>
          <w:szCs w:val="24"/>
        </w:rPr>
        <w:t xml:space="preserve">Żywiec, dnia </w:t>
      </w:r>
      <w:r w:rsidR="00D64F29">
        <w:rPr>
          <w:rFonts w:ascii="Arial" w:hAnsi="Arial" w:cs="Arial"/>
          <w:sz w:val="24"/>
          <w:szCs w:val="24"/>
        </w:rPr>
        <w:t>18.03.</w:t>
      </w:r>
      <w:r w:rsidR="005E4FFF">
        <w:rPr>
          <w:rFonts w:ascii="Arial" w:hAnsi="Arial" w:cs="Arial"/>
          <w:sz w:val="24"/>
          <w:szCs w:val="24"/>
        </w:rPr>
        <w:t xml:space="preserve">2026 </w:t>
      </w:r>
      <w:r w:rsidRPr="00A4060D">
        <w:rPr>
          <w:rFonts w:ascii="Arial" w:hAnsi="Arial" w:cs="Arial"/>
          <w:sz w:val="24"/>
          <w:szCs w:val="24"/>
        </w:rPr>
        <w:t>r.</w:t>
      </w:r>
    </w:p>
    <w:p w14:paraId="47B10247" w14:textId="00DFE6ED" w:rsidR="00596113" w:rsidRPr="00A4060D" w:rsidRDefault="00BA7F83" w:rsidP="00CC496C">
      <w:pPr>
        <w:pStyle w:val="SWZtytu"/>
        <w:spacing w:after="2040"/>
        <w:jc w:val="center"/>
      </w:pPr>
      <w:bookmarkStart w:id="0" w:name="_Toc221000415"/>
      <w:r>
        <w:t>S</w:t>
      </w:r>
      <w:r w:rsidRPr="00A4060D">
        <w:t>pecyfikacja</w:t>
      </w:r>
      <w:r>
        <w:t xml:space="preserve"> W</w:t>
      </w:r>
      <w:r w:rsidRPr="00A4060D">
        <w:t xml:space="preserve">arunków </w:t>
      </w:r>
      <w:r>
        <w:t>Z</w:t>
      </w:r>
      <w:r w:rsidRPr="00A4060D">
        <w:t>amówieni</w:t>
      </w:r>
      <w:r>
        <w:t>a</w:t>
      </w:r>
      <w:r w:rsidR="00596113">
        <w:t xml:space="preserve"> </w:t>
      </w:r>
      <w:r w:rsidR="00596113" w:rsidRPr="00A4060D">
        <w:t>(Specyfikacja, SWZ)</w:t>
      </w:r>
      <w:bookmarkEnd w:id="0"/>
    </w:p>
    <w:p w14:paraId="6CB1311C" w14:textId="4F069CB1" w:rsidR="00596113" w:rsidRDefault="00596113" w:rsidP="00CC496C">
      <w:pPr>
        <w:spacing w:after="240"/>
        <w:jc w:val="center"/>
        <w:rPr>
          <w:rFonts w:ascii="Arial" w:hAnsi="Arial" w:cs="Arial"/>
          <w:b/>
          <w:sz w:val="24"/>
          <w:szCs w:val="24"/>
        </w:rPr>
      </w:pPr>
      <w:r w:rsidRPr="00A4060D">
        <w:rPr>
          <w:rFonts w:ascii="Arial" w:hAnsi="Arial" w:cs="Arial"/>
          <w:b/>
          <w:sz w:val="24"/>
          <w:szCs w:val="24"/>
        </w:rPr>
        <w:t xml:space="preserve">Postępowanie o udzielenie zamówienia publicznego </w:t>
      </w:r>
      <w:r w:rsidRPr="00A4060D">
        <w:rPr>
          <w:rFonts w:ascii="Arial" w:hAnsi="Arial" w:cs="Arial"/>
          <w:b/>
          <w:bCs/>
          <w:sz w:val="24"/>
          <w:szCs w:val="24"/>
        </w:rPr>
        <w:t>dla zamówienia o</w:t>
      </w:r>
      <w:r>
        <w:rPr>
          <w:rFonts w:ascii="Arial" w:hAnsi="Arial" w:cs="Arial"/>
          <w:b/>
          <w:bCs/>
          <w:sz w:val="24"/>
          <w:szCs w:val="24"/>
        </w:rPr>
        <w:t xml:space="preserve"> </w:t>
      </w:r>
      <w:r w:rsidRPr="00A4060D">
        <w:rPr>
          <w:rFonts w:ascii="Arial" w:hAnsi="Arial" w:cs="Arial"/>
          <w:b/>
          <w:bCs/>
          <w:sz w:val="24"/>
          <w:szCs w:val="24"/>
        </w:rPr>
        <w:t>wartości poniżej progów unijnych, określonych na podstawie art. 3 ustawy Prawo zamówień publicznych</w:t>
      </w:r>
      <w:r w:rsidRPr="00A4060D">
        <w:rPr>
          <w:rFonts w:ascii="Arial" w:hAnsi="Arial" w:cs="Arial"/>
          <w:b/>
          <w:sz w:val="24"/>
          <w:szCs w:val="24"/>
        </w:rPr>
        <w:t>, w trybie podstawowym bez przeprowadzania negocjacji, pn.:</w:t>
      </w:r>
    </w:p>
    <w:p w14:paraId="1987EF78" w14:textId="77777777" w:rsidR="00067B01" w:rsidRPr="00A4060D" w:rsidRDefault="00067B01" w:rsidP="00CC496C">
      <w:pPr>
        <w:spacing w:after="240"/>
        <w:jc w:val="center"/>
        <w:rPr>
          <w:rFonts w:ascii="Arial" w:hAnsi="Arial" w:cs="Arial"/>
          <w:b/>
          <w:sz w:val="24"/>
          <w:szCs w:val="24"/>
        </w:rPr>
      </w:pPr>
    </w:p>
    <w:p w14:paraId="59EBE96A" w14:textId="0CCE8CA9" w:rsidR="00CF7F0A" w:rsidRDefault="00067B01" w:rsidP="00CC496C">
      <w:pPr>
        <w:keepNext/>
        <w:spacing w:after="240"/>
        <w:jc w:val="center"/>
        <w:outlineLvl w:val="6"/>
        <w:rPr>
          <w:rFonts w:ascii="Arial" w:hAnsi="Arial" w:cs="Arial"/>
          <w:b/>
          <w:bCs/>
          <w:sz w:val="24"/>
          <w:szCs w:val="24"/>
        </w:rPr>
      </w:pPr>
      <w:r w:rsidRPr="00067B01">
        <w:rPr>
          <w:rFonts w:ascii="Arial" w:hAnsi="Arial" w:cs="Arial"/>
          <w:b/>
          <w:bCs/>
          <w:sz w:val="24"/>
          <w:szCs w:val="24"/>
        </w:rPr>
        <w:tab/>
        <w:t xml:space="preserve">Roboty budowlane na terenie </w:t>
      </w:r>
      <w:r>
        <w:rPr>
          <w:rFonts w:ascii="Arial" w:hAnsi="Arial" w:cs="Arial"/>
          <w:b/>
          <w:bCs/>
          <w:sz w:val="24"/>
          <w:szCs w:val="24"/>
        </w:rPr>
        <w:t>dróg powiatowych</w:t>
      </w:r>
      <w:r w:rsidRPr="00067B01">
        <w:rPr>
          <w:rFonts w:ascii="Arial" w:hAnsi="Arial" w:cs="Arial"/>
          <w:b/>
          <w:bCs/>
          <w:sz w:val="24"/>
          <w:szCs w:val="24"/>
        </w:rPr>
        <w:t xml:space="preserve"> z podziałem na 2 części</w:t>
      </w:r>
    </w:p>
    <w:p w14:paraId="34FBD8A8" w14:textId="26107383" w:rsidR="003D3594" w:rsidRDefault="00596113" w:rsidP="00CC496C">
      <w:pPr>
        <w:keepNext/>
        <w:spacing w:after="240"/>
        <w:jc w:val="center"/>
        <w:outlineLvl w:val="6"/>
        <w:rPr>
          <w:rFonts w:ascii="Arial" w:hAnsi="Arial" w:cs="Arial"/>
          <w:b/>
          <w:sz w:val="24"/>
          <w:szCs w:val="24"/>
        </w:rPr>
      </w:pPr>
      <w:r w:rsidRPr="00A4060D">
        <w:rPr>
          <w:rFonts w:ascii="Arial" w:hAnsi="Arial" w:cs="Arial"/>
          <w:b/>
          <w:sz w:val="24"/>
          <w:szCs w:val="24"/>
        </w:rPr>
        <w:t>ZZP.272</w:t>
      </w:r>
      <w:r w:rsidR="00CC496C">
        <w:rPr>
          <w:rFonts w:ascii="Arial" w:hAnsi="Arial" w:cs="Arial"/>
          <w:b/>
          <w:sz w:val="24"/>
          <w:szCs w:val="24"/>
        </w:rPr>
        <w:t>.</w:t>
      </w:r>
      <w:r w:rsidR="00067B01">
        <w:rPr>
          <w:rFonts w:ascii="Arial" w:hAnsi="Arial" w:cs="Arial"/>
          <w:b/>
          <w:sz w:val="24"/>
          <w:szCs w:val="24"/>
        </w:rPr>
        <w:t>12</w:t>
      </w:r>
      <w:r w:rsidRPr="00A4060D">
        <w:rPr>
          <w:rFonts w:ascii="Arial" w:hAnsi="Arial" w:cs="Arial"/>
          <w:b/>
          <w:sz w:val="24"/>
          <w:szCs w:val="24"/>
        </w:rPr>
        <w:t>.202</w:t>
      </w:r>
      <w:r>
        <w:rPr>
          <w:rFonts w:ascii="Arial" w:hAnsi="Arial" w:cs="Arial"/>
          <w:b/>
          <w:sz w:val="24"/>
          <w:szCs w:val="24"/>
        </w:rPr>
        <w:t>6</w:t>
      </w:r>
    </w:p>
    <w:p w14:paraId="4695030B" w14:textId="77777777" w:rsidR="003D3594" w:rsidRDefault="003D3594">
      <w:pPr>
        <w:rPr>
          <w:rFonts w:ascii="Arial" w:hAnsi="Arial" w:cs="Arial"/>
          <w:b/>
          <w:sz w:val="24"/>
          <w:szCs w:val="24"/>
        </w:rPr>
      </w:pPr>
      <w:r>
        <w:rPr>
          <w:rFonts w:ascii="Arial" w:hAnsi="Arial" w:cs="Arial"/>
          <w:b/>
          <w:sz w:val="24"/>
          <w:szCs w:val="24"/>
        </w:rPr>
        <w:br w:type="page"/>
      </w:r>
    </w:p>
    <w:sdt>
      <w:sdtPr>
        <w:rPr>
          <w:caps w:val="0"/>
          <w:color w:val="auto"/>
          <w:spacing w:val="0"/>
          <w:sz w:val="20"/>
          <w:szCs w:val="20"/>
        </w:rPr>
        <w:id w:val="104849172"/>
        <w:docPartObj>
          <w:docPartGallery w:val="Table of Contents"/>
          <w:docPartUnique/>
        </w:docPartObj>
      </w:sdtPr>
      <w:sdtEndPr>
        <w:rPr>
          <w:b/>
          <w:bCs/>
        </w:rPr>
      </w:sdtEndPr>
      <w:sdtContent>
        <w:p w14:paraId="5DA29E67" w14:textId="265E1A31" w:rsidR="003D3594" w:rsidRDefault="003D3594">
          <w:pPr>
            <w:pStyle w:val="Nagwekspisutreci"/>
          </w:pPr>
          <w:r>
            <w:t>Spis treści</w:t>
          </w:r>
        </w:p>
        <w:p w14:paraId="0112C23C" w14:textId="7DFB8EED" w:rsidR="003D3594" w:rsidRDefault="003D3594">
          <w:pPr>
            <w:pStyle w:val="Spistreci1"/>
            <w:tabs>
              <w:tab w:val="right" w:leader="dot" w:pos="9060"/>
            </w:tabs>
            <w:rPr>
              <w:noProof/>
              <w:kern w:val="2"/>
              <w:sz w:val="24"/>
              <w:szCs w:val="24"/>
              <w:lang w:eastAsia="pl-PL"/>
              <w14:ligatures w14:val="standardContextual"/>
            </w:rPr>
          </w:pPr>
          <w:r>
            <w:fldChar w:fldCharType="begin"/>
          </w:r>
          <w:r>
            <w:instrText xml:space="preserve"> TOC \o "1-3" \h \z \u </w:instrText>
          </w:r>
          <w:r>
            <w:fldChar w:fldCharType="separate"/>
          </w:r>
          <w:hyperlink w:anchor="_Toc221000415" w:history="1">
            <w:r w:rsidRPr="003D1BF8">
              <w:rPr>
                <w:rStyle w:val="Hipercze"/>
                <w:noProof/>
              </w:rPr>
              <w:t>Specyfikacja Warunków Zamówienia (Specyfikacja, SWZ)</w:t>
            </w:r>
            <w:r>
              <w:rPr>
                <w:noProof/>
                <w:webHidden/>
              </w:rPr>
              <w:tab/>
            </w:r>
            <w:r>
              <w:rPr>
                <w:noProof/>
                <w:webHidden/>
              </w:rPr>
              <w:fldChar w:fldCharType="begin"/>
            </w:r>
            <w:r>
              <w:rPr>
                <w:noProof/>
                <w:webHidden/>
              </w:rPr>
              <w:instrText xml:space="preserve"> PAGEREF _Toc221000415 \h </w:instrText>
            </w:r>
            <w:r>
              <w:rPr>
                <w:noProof/>
                <w:webHidden/>
              </w:rPr>
            </w:r>
            <w:r>
              <w:rPr>
                <w:noProof/>
                <w:webHidden/>
              </w:rPr>
              <w:fldChar w:fldCharType="separate"/>
            </w:r>
            <w:r>
              <w:rPr>
                <w:noProof/>
                <w:webHidden/>
              </w:rPr>
              <w:t>1</w:t>
            </w:r>
            <w:r>
              <w:rPr>
                <w:noProof/>
                <w:webHidden/>
              </w:rPr>
              <w:fldChar w:fldCharType="end"/>
            </w:r>
          </w:hyperlink>
        </w:p>
        <w:p w14:paraId="47B2390F" w14:textId="42EDF633"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6" w:history="1">
            <w:r w:rsidRPr="003D1BF8">
              <w:rPr>
                <w:rStyle w:val="Hipercze"/>
                <w:bCs/>
                <w:noProof/>
              </w:rPr>
              <w:t>I.</w:t>
            </w:r>
            <w:r>
              <w:rPr>
                <w:noProof/>
                <w:kern w:val="2"/>
                <w:sz w:val="24"/>
                <w:szCs w:val="24"/>
                <w:lang w:eastAsia="pl-PL"/>
                <w14:ligatures w14:val="standardContextual"/>
              </w:rPr>
              <w:tab/>
            </w:r>
            <w:r w:rsidRPr="003D1BF8">
              <w:rPr>
                <w:rStyle w:val="Hipercze"/>
                <w:noProof/>
              </w:rPr>
              <w:t>Informacje ogólne</w:t>
            </w:r>
            <w:r>
              <w:rPr>
                <w:noProof/>
                <w:webHidden/>
              </w:rPr>
              <w:tab/>
            </w:r>
            <w:r>
              <w:rPr>
                <w:noProof/>
                <w:webHidden/>
              </w:rPr>
              <w:fldChar w:fldCharType="begin"/>
            </w:r>
            <w:r>
              <w:rPr>
                <w:noProof/>
                <w:webHidden/>
              </w:rPr>
              <w:instrText xml:space="preserve"> PAGEREF _Toc221000416 \h </w:instrText>
            </w:r>
            <w:r>
              <w:rPr>
                <w:noProof/>
                <w:webHidden/>
              </w:rPr>
            </w:r>
            <w:r>
              <w:rPr>
                <w:noProof/>
                <w:webHidden/>
              </w:rPr>
              <w:fldChar w:fldCharType="separate"/>
            </w:r>
            <w:r>
              <w:rPr>
                <w:noProof/>
                <w:webHidden/>
              </w:rPr>
              <w:t>3</w:t>
            </w:r>
            <w:r>
              <w:rPr>
                <w:noProof/>
                <w:webHidden/>
              </w:rPr>
              <w:fldChar w:fldCharType="end"/>
            </w:r>
          </w:hyperlink>
        </w:p>
        <w:p w14:paraId="1B43D64F" w14:textId="43A05DB5"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7" w:history="1">
            <w:r w:rsidRPr="003D1BF8">
              <w:rPr>
                <w:rStyle w:val="Hipercze"/>
                <w:bCs/>
                <w:noProof/>
              </w:rPr>
              <w:t>II.</w:t>
            </w:r>
            <w:r>
              <w:rPr>
                <w:noProof/>
                <w:kern w:val="2"/>
                <w:sz w:val="24"/>
                <w:szCs w:val="24"/>
                <w:lang w:eastAsia="pl-PL"/>
                <w14:ligatures w14:val="standardContextual"/>
              </w:rPr>
              <w:tab/>
            </w:r>
            <w:r w:rsidRPr="003D1BF8">
              <w:rPr>
                <w:rStyle w:val="Hipercze"/>
                <w:noProof/>
              </w:rPr>
              <w:t>Opis przedmiotu zamówienia</w:t>
            </w:r>
            <w:r>
              <w:rPr>
                <w:noProof/>
                <w:webHidden/>
              </w:rPr>
              <w:tab/>
            </w:r>
            <w:r>
              <w:rPr>
                <w:noProof/>
                <w:webHidden/>
              </w:rPr>
              <w:fldChar w:fldCharType="begin"/>
            </w:r>
            <w:r>
              <w:rPr>
                <w:noProof/>
                <w:webHidden/>
              </w:rPr>
              <w:instrText xml:space="preserve"> PAGEREF _Toc221000417 \h </w:instrText>
            </w:r>
            <w:r>
              <w:rPr>
                <w:noProof/>
                <w:webHidden/>
              </w:rPr>
            </w:r>
            <w:r>
              <w:rPr>
                <w:noProof/>
                <w:webHidden/>
              </w:rPr>
              <w:fldChar w:fldCharType="separate"/>
            </w:r>
            <w:r>
              <w:rPr>
                <w:noProof/>
                <w:webHidden/>
              </w:rPr>
              <w:t>6</w:t>
            </w:r>
            <w:r>
              <w:rPr>
                <w:noProof/>
                <w:webHidden/>
              </w:rPr>
              <w:fldChar w:fldCharType="end"/>
            </w:r>
          </w:hyperlink>
        </w:p>
        <w:p w14:paraId="14815C2F" w14:textId="46008C1C"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8" w:history="1">
            <w:r w:rsidRPr="003D1BF8">
              <w:rPr>
                <w:rStyle w:val="Hipercze"/>
                <w:bCs/>
                <w:noProof/>
              </w:rPr>
              <w:t>III.</w:t>
            </w:r>
            <w:r>
              <w:rPr>
                <w:noProof/>
                <w:kern w:val="2"/>
                <w:sz w:val="24"/>
                <w:szCs w:val="24"/>
                <w:lang w:eastAsia="pl-PL"/>
                <w14:ligatures w14:val="standardContextual"/>
              </w:rPr>
              <w:tab/>
            </w:r>
            <w:r w:rsidRPr="003D1BF8">
              <w:rPr>
                <w:rStyle w:val="Hipercze"/>
                <w:noProof/>
              </w:rPr>
              <w:t>Termin wykonania zamówienia</w:t>
            </w:r>
            <w:r>
              <w:rPr>
                <w:noProof/>
                <w:webHidden/>
              </w:rPr>
              <w:tab/>
            </w:r>
            <w:r>
              <w:rPr>
                <w:noProof/>
                <w:webHidden/>
              </w:rPr>
              <w:fldChar w:fldCharType="begin"/>
            </w:r>
            <w:r>
              <w:rPr>
                <w:noProof/>
                <w:webHidden/>
              </w:rPr>
              <w:instrText xml:space="preserve"> PAGEREF _Toc221000418 \h </w:instrText>
            </w:r>
            <w:r>
              <w:rPr>
                <w:noProof/>
                <w:webHidden/>
              </w:rPr>
            </w:r>
            <w:r>
              <w:rPr>
                <w:noProof/>
                <w:webHidden/>
              </w:rPr>
              <w:fldChar w:fldCharType="separate"/>
            </w:r>
            <w:r>
              <w:rPr>
                <w:noProof/>
                <w:webHidden/>
              </w:rPr>
              <w:t>7</w:t>
            </w:r>
            <w:r>
              <w:rPr>
                <w:noProof/>
                <w:webHidden/>
              </w:rPr>
              <w:fldChar w:fldCharType="end"/>
            </w:r>
          </w:hyperlink>
        </w:p>
        <w:p w14:paraId="41BA357D" w14:textId="497490E6"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19" w:history="1">
            <w:r w:rsidRPr="003D1BF8">
              <w:rPr>
                <w:rStyle w:val="Hipercze"/>
                <w:bCs/>
                <w:caps/>
                <w:noProof/>
              </w:rPr>
              <w:t>IV.</w:t>
            </w:r>
            <w:r>
              <w:rPr>
                <w:noProof/>
                <w:kern w:val="2"/>
                <w:sz w:val="24"/>
                <w:szCs w:val="24"/>
                <w:lang w:eastAsia="pl-PL"/>
                <w14:ligatures w14:val="standardContextual"/>
              </w:rPr>
              <w:tab/>
            </w:r>
            <w:r w:rsidRPr="003D1BF8">
              <w:rPr>
                <w:rStyle w:val="Hipercze"/>
                <w:noProof/>
              </w:rPr>
              <w:t>Warunki udziału w postępowaniu</w:t>
            </w:r>
            <w:r>
              <w:rPr>
                <w:noProof/>
                <w:webHidden/>
              </w:rPr>
              <w:tab/>
            </w:r>
            <w:r>
              <w:rPr>
                <w:noProof/>
                <w:webHidden/>
              </w:rPr>
              <w:fldChar w:fldCharType="begin"/>
            </w:r>
            <w:r>
              <w:rPr>
                <w:noProof/>
                <w:webHidden/>
              </w:rPr>
              <w:instrText xml:space="preserve"> PAGEREF _Toc221000419 \h </w:instrText>
            </w:r>
            <w:r>
              <w:rPr>
                <w:noProof/>
                <w:webHidden/>
              </w:rPr>
            </w:r>
            <w:r>
              <w:rPr>
                <w:noProof/>
                <w:webHidden/>
              </w:rPr>
              <w:fldChar w:fldCharType="separate"/>
            </w:r>
            <w:r>
              <w:rPr>
                <w:noProof/>
                <w:webHidden/>
              </w:rPr>
              <w:t>7</w:t>
            </w:r>
            <w:r>
              <w:rPr>
                <w:noProof/>
                <w:webHidden/>
              </w:rPr>
              <w:fldChar w:fldCharType="end"/>
            </w:r>
          </w:hyperlink>
        </w:p>
        <w:p w14:paraId="1FA2E204" w14:textId="2E9A152C"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0" w:history="1">
            <w:r w:rsidRPr="003D1BF8">
              <w:rPr>
                <w:rStyle w:val="Hipercze"/>
                <w:bCs/>
                <w:caps/>
                <w:noProof/>
              </w:rPr>
              <w:t>V.</w:t>
            </w:r>
            <w:r>
              <w:rPr>
                <w:noProof/>
                <w:kern w:val="2"/>
                <w:sz w:val="24"/>
                <w:szCs w:val="24"/>
                <w:lang w:eastAsia="pl-PL"/>
                <w14:ligatures w14:val="standardContextual"/>
              </w:rPr>
              <w:tab/>
            </w:r>
            <w:r w:rsidRPr="003D1BF8">
              <w:rPr>
                <w:rStyle w:val="Hipercze"/>
                <w:noProof/>
              </w:rPr>
              <w:t>Wykaz oświadczeń składanych przez wykonawcę w celu wstępnego potwierdzenia, że nie podlega on wykluczeniu oraz spełnia warunki udziału w postępowaniu</w:t>
            </w:r>
            <w:r>
              <w:rPr>
                <w:noProof/>
                <w:webHidden/>
              </w:rPr>
              <w:tab/>
            </w:r>
            <w:r>
              <w:rPr>
                <w:noProof/>
                <w:webHidden/>
              </w:rPr>
              <w:fldChar w:fldCharType="begin"/>
            </w:r>
            <w:r>
              <w:rPr>
                <w:noProof/>
                <w:webHidden/>
              </w:rPr>
              <w:instrText xml:space="preserve"> PAGEREF _Toc221000420 \h </w:instrText>
            </w:r>
            <w:r>
              <w:rPr>
                <w:noProof/>
                <w:webHidden/>
              </w:rPr>
            </w:r>
            <w:r>
              <w:rPr>
                <w:noProof/>
                <w:webHidden/>
              </w:rPr>
              <w:fldChar w:fldCharType="separate"/>
            </w:r>
            <w:r>
              <w:rPr>
                <w:noProof/>
                <w:webHidden/>
              </w:rPr>
              <w:t>12</w:t>
            </w:r>
            <w:r>
              <w:rPr>
                <w:noProof/>
                <w:webHidden/>
              </w:rPr>
              <w:fldChar w:fldCharType="end"/>
            </w:r>
          </w:hyperlink>
        </w:p>
        <w:p w14:paraId="46C5729E" w14:textId="550596C6"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1" w:history="1">
            <w:r w:rsidRPr="003D1BF8">
              <w:rPr>
                <w:rStyle w:val="Hipercze"/>
                <w:rFonts w:eastAsia="Arial"/>
                <w:bCs/>
                <w:noProof/>
              </w:rPr>
              <w:t>VI.</w:t>
            </w:r>
            <w:r>
              <w:rPr>
                <w:noProof/>
                <w:kern w:val="2"/>
                <w:sz w:val="24"/>
                <w:szCs w:val="24"/>
                <w:lang w:eastAsia="pl-PL"/>
                <w14:ligatures w14:val="standardContextual"/>
              </w:rPr>
              <w:tab/>
            </w:r>
            <w:r w:rsidRPr="003D1BF8">
              <w:rPr>
                <w:rStyle w:val="Hipercze"/>
                <w:noProof/>
              </w:rPr>
              <w:t xml:space="preserve">Wykaz podmiotowych środków dowodowych  składanych przez wykonawcę w postępowaniu na wezwanie zamawiającego </w:t>
            </w:r>
            <w:r w:rsidRPr="003D1BF8">
              <w:rPr>
                <w:rStyle w:val="Hipercze"/>
                <w:rFonts w:eastAsia="Arial"/>
                <w:noProof/>
              </w:rPr>
              <w:t>w celu potwierdzenia braku podstaw wykluczenia oraz spełniania warunków udziału w postępowaniu</w:t>
            </w:r>
            <w:r>
              <w:rPr>
                <w:noProof/>
                <w:webHidden/>
              </w:rPr>
              <w:tab/>
            </w:r>
            <w:r>
              <w:rPr>
                <w:noProof/>
                <w:webHidden/>
              </w:rPr>
              <w:fldChar w:fldCharType="begin"/>
            </w:r>
            <w:r>
              <w:rPr>
                <w:noProof/>
                <w:webHidden/>
              </w:rPr>
              <w:instrText xml:space="preserve"> PAGEREF _Toc221000421 \h </w:instrText>
            </w:r>
            <w:r>
              <w:rPr>
                <w:noProof/>
                <w:webHidden/>
              </w:rPr>
            </w:r>
            <w:r>
              <w:rPr>
                <w:noProof/>
                <w:webHidden/>
              </w:rPr>
              <w:fldChar w:fldCharType="separate"/>
            </w:r>
            <w:r>
              <w:rPr>
                <w:noProof/>
                <w:webHidden/>
              </w:rPr>
              <w:t>13</w:t>
            </w:r>
            <w:r>
              <w:rPr>
                <w:noProof/>
                <w:webHidden/>
              </w:rPr>
              <w:fldChar w:fldCharType="end"/>
            </w:r>
          </w:hyperlink>
        </w:p>
        <w:p w14:paraId="1FCAF5F6" w14:textId="180D851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2" w:history="1">
            <w:r w:rsidRPr="003D1BF8">
              <w:rPr>
                <w:rStyle w:val="Hipercze"/>
                <w:bCs/>
                <w:noProof/>
              </w:rPr>
              <w:t>VII.</w:t>
            </w:r>
            <w:r>
              <w:rPr>
                <w:noProof/>
                <w:kern w:val="2"/>
                <w:sz w:val="24"/>
                <w:szCs w:val="24"/>
                <w:lang w:eastAsia="pl-PL"/>
                <w14:ligatures w14:val="standardContextual"/>
              </w:rPr>
              <w:tab/>
            </w:r>
            <w:r w:rsidRPr="003D1BF8">
              <w:rPr>
                <w:rStyle w:val="Hipercze"/>
                <w:noProof/>
              </w:rPr>
              <w:t>Inne dokumenty składane przez wykonawcę wraz z ofertą</w:t>
            </w:r>
            <w:r>
              <w:rPr>
                <w:noProof/>
                <w:webHidden/>
              </w:rPr>
              <w:tab/>
            </w:r>
            <w:r>
              <w:rPr>
                <w:noProof/>
                <w:webHidden/>
              </w:rPr>
              <w:fldChar w:fldCharType="begin"/>
            </w:r>
            <w:r>
              <w:rPr>
                <w:noProof/>
                <w:webHidden/>
              </w:rPr>
              <w:instrText xml:space="preserve"> PAGEREF _Toc221000422 \h </w:instrText>
            </w:r>
            <w:r>
              <w:rPr>
                <w:noProof/>
                <w:webHidden/>
              </w:rPr>
            </w:r>
            <w:r>
              <w:rPr>
                <w:noProof/>
                <w:webHidden/>
              </w:rPr>
              <w:fldChar w:fldCharType="separate"/>
            </w:r>
            <w:r>
              <w:rPr>
                <w:noProof/>
                <w:webHidden/>
              </w:rPr>
              <w:t>13</w:t>
            </w:r>
            <w:r>
              <w:rPr>
                <w:noProof/>
                <w:webHidden/>
              </w:rPr>
              <w:fldChar w:fldCharType="end"/>
            </w:r>
          </w:hyperlink>
        </w:p>
        <w:p w14:paraId="484A9AAF" w14:textId="1597D6E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3" w:history="1">
            <w:r w:rsidRPr="003D1BF8">
              <w:rPr>
                <w:rStyle w:val="Hipercze"/>
                <w:bCs/>
                <w:caps/>
                <w:noProof/>
              </w:rPr>
              <w:t>VIII.</w:t>
            </w:r>
            <w:r>
              <w:rPr>
                <w:noProof/>
                <w:kern w:val="2"/>
                <w:sz w:val="24"/>
                <w:szCs w:val="24"/>
                <w:lang w:eastAsia="pl-PL"/>
                <w14:ligatures w14:val="standardContextual"/>
              </w:rPr>
              <w:tab/>
            </w:r>
            <w:r w:rsidRPr="003D1BF8">
              <w:rPr>
                <w:rStyle w:val="Hipercze"/>
                <w:noProof/>
              </w:rPr>
              <w:t>Wadium i zabezpieczenie należytego wykonania umowy</w:t>
            </w:r>
            <w:r>
              <w:rPr>
                <w:noProof/>
                <w:webHidden/>
              </w:rPr>
              <w:tab/>
            </w:r>
            <w:r>
              <w:rPr>
                <w:noProof/>
                <w:webHidden/>
              </w:rPr>
              <w:fldChar w:fldCharType="begin"/>
            </w:r>
            <w:r>
              <w:rPr>
                <w:noProof/>
                <w:webHidden/>
              </w:rPr>
              <w:instrText xml:space="preserve"> PAGEREF _Toc221000423 \h </w:instrText>
            </w:r>
            <w:r>
              <w:rPr>
                <w:noProof/>
                <w:webHidden/>
              </w:rPr>
            </w:r>
            <w:r>
              <w:rPr>
                <w:noProof/>
                <w:webHidden/>
              </w:rPr>
              <w:fldChar w:fldCharType="separate"/>
            </w:r>
            <w:r>
              <w:rPr>
                <w:noProof/>
                <w:webHidden/>
              </w:rPr>
              <w:t>15</w:t>
            </w:r>
            <w:r>
              <w:rPr>
                <w:noProof/>
                <w:webHidden/>
              </w:rPr>
              <w:fldChar w:fldCharType="end"/>
            </w:r>
          </w:hyperlink>
        </w:p>
        <w:p w14:paraId="711D0DE1" w14:textId="634F3AA1"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4" w:history="1">
            <w:r w:rsidRPr="003D1BF8">
              <w:rPr>
                <w:rStyle w:val="Hipercze"/>
                <w:bCs/>
                <w:caps/>
                <w:noProof/>
              </w:rPr>
              <w:t>IX.</w:t>
            </w:r>
            <w:r>
              <w:rPr>
                <w:noProof/>
                <w:kern w:val="2"/>
                <w:sz w:val="24"/>
                <w:szCs w:val="24"/>
                <w:lang w:eastAsia="pl-PL"/>
                <w14:ligatures w14:val="standardContextual"/>
              </w:rPr>
              <w:tab/>
            </w:r>
            <w:r w:rsidRPr="003D1BF8">
              <w:rPr>
                <w:rStyle w:val="Hipercze"/>
                <w:noProof/>
              </w:rPr>
              <w:t>Opis sposobu przygotowania ofert</w:t>
            </w:r>
            <w:r>
              <w:rPr>
                <w:noProof/>
                <w:webHidden/>
              </w:rPr>
              <w:tab/>
            </w:r>
            <w:r>
              <w:rPr>
                <w:noProof/>
                <w:webHidden/>
              </w:rPr>
              <w:fldChar w:fldCharType="begin"/>
            </w:r>
            <w:r>
              <w:rPr>
                <w:noProof/>
                <w:webHidden/>
              </w:rPr>
              <w:instrText xml:space="preserve"> PAGEREF _Toc221000424 \h </w:instrText>
            </w:r>
            <w:r>
              <w:rPr>
                <w:noProof/>
                <w:webHidden/>
              </w:rPr>
            </w:r>
            <w:r>
              <w:rPr>
                <w:noProof/>
                <w:webHidden/>
              </w:rPr>
              <w:fldChar w:fldCharType="separate"/>
            </w:r>
            <w:r>
              <w:rPr>
                <w:noProof/>
                <w:webHidden/>
              </w:rPr>
              <w:t>15</w:t>
            </w:r>
            <w:r>
              <w:rPr>
                <w:noProof/>
                <w:webHidden/>
              </w:rPr>
              <w:fldChar w:fldCharType="end"/>
            </w:r>
          </w:hyperlink>
        </w:p>
        <w:p w14:paraId="02AA5692" w14:textId="35C1151D"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5" w:history="1">
            <w:r w:rsidRPr="003D1BF8">
              <w:rPr>
                <w:rStyle w:val="Hipercze"/>
                <w:bCs/>
                <w:caps/>
                <w:noProof/>
              </w:rPr>
              <w:t>X.</w:t>
            </w:r>
            <w:r>
              <w:rPr>
                <w:noProof/>
                <w:kern w:val="2"/>
                <w:sz w:val="24"/>
                <w:szCs w:val="24"/>
                <w:lang w:eastAsia="pl-PL"/>
                <w14:ligatures w14:val="standardContextual"/>
              </w:rPr>
              <w:tab/>
            </w:r>
            <w:r w:rsidRPr="003D1BF8">
              <w:rPr>
                <w:rStyle w:val="Hipercze"/>
                <w:noProof/>
              </w:rPr>
              <w:t>Informacje o sposobie porozumiewania się zamawiającego z wykonawcami oraz przekazywania oświadczeń lub dokumentów, a także wskazanie osób uprawnionych do porozumiewania się z wykonawcami</w:t>
            </w:r>
            <w:r>
              <w:rPr>
                <w:noProof/>
                <w:webHidden/>
              </w:rPr>
              <w:tab/>
            </w:r>
            <w:r>
              <w:rPr>
                <w:noProof/>
                <w:webHidden/>
              </w:rPr>
              <w:fldChar w:fldCharType="begin"/>
            </w:r>
            <w:r>
              <w:rPr>
                <w:noProof/>
                <w:webHidden/>
              </w:rPr>
              <w:instrText xml:space="preserve"> PAGEREF _Toc221000425 \h </w:instrText>
            </w:r>
            <w:r>
              <w:rPr>
                <w:noProof/>
                <w:webHidden/>
              </w:rPr>
            </w:r>
            <w:r>
              <w:rPr>
                <w:noProof/>
                <w:webHidden/>
              </w:rPr>
              <w:fldChar w:fldCharType="separate"/>
            </w:r>
            <w:r>
              <w:rPr>
                <w:noProof/>
                <w:webHidden/>
              </w:rPr>
              <w:t>19</w:t>
            </w:r>
            <w:r>
              <w:rPr>
                <w:noProof/>
                <w:webHidden/>
              </w:rPr>
              <w:fldChar w:fldCharType="end"/>
            </w:r>
          </w:hyperlink>
        </w:p>
        <w:p w14:paraId="5BC7CCD2" w14:textId="693FE2C9"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6" w:history="1">
            <w:r w:rsidRPr="003D1BF8">
              <w:rPr>
                <w:rStyle w:val="Hipercze"/>
                <w:rFonts w:eastAsia="Calibri"/>
                <w:bCs/>
                <w:noProof/>
              </w:rPr>
              <w:t>XI.</w:t>
            </w:r>
            <w:r>
              <w:rPr>
                <w:noProof/>
                <w:kern w:val="2"/>
                <w:sz w:val="24"/>
                <w:szCs w:val="24"/>
                <w:lang w:eastAsia="pl-PL"/>
                <w14:ligatures w14:val="standardContextual"/>
              </w:rPr>
              <w:tab/>
            </w:r>
            <w:r w:rsidRPr="003D1BF8">
              <w:rPr>
                <w:rStyle w:val="Hipercze"/>
                <w:noProof/>
              </w:rPr>
              <w:t>Sposób</w:t>
            </w:r>
            <w:r w:rsidRPr="003D1BF8">
              <w:rPr>
                <w:rStyle w:val="Hipercze"/>
                <w:rFonts w:eastAsia="Calibri"/>
                <w:noProof/>
              </w:rPr>
              <w:t xml:space="preserve"> komunikowania się Zamawiającego z Wykonawcami (nie dotyczy składania ofert):</w:t>
            </w:r>
            <w:r>
              <w:rPr>
                <w:noProof/>
                <w:webHidden/>
              </w:rPr>
              <w:tab/>
            </w:r>
            <w:r>
              <w:rPr>
                <w:noProof/>
                <w:webHidden/>
              </w:rPr>
              <w:fldChar w:fldCharType="begin"/>
            </w:r>
            <w:r>
              <w:rPr>
                <w:noProof/>
                <w:webHidden/>
              </w:rPr>
              <w:instrText xml:space="preserve"> PAGEREF _Toc221000426 \h </w:instrText>
            </w:r>
            <w:r>
              <w:rPr>
                <w:noProof/>
                <w:webHidden/>
              </w:rPr>
            </w:r>
            <w:r>
              <w:rPr>
                <w:noProof/>
                <w:webHidden/>
              </w:rPr>
              <w:fldChar w:fldCharType="separate"/>
            </w:r>
            <w:r>
              <w:rPr>
                <w:noProof/>
                <w:webHidden/>
              </w:rPr>
              <w:t>20</w:t>
            </w:r>
            <w:r>
              <w:rPr>
                <w:noProof/>
                <w:webHidden/>
              </w:rPr>
              <w:fldChar w:fldCharType="end"/>
            </w:r>
          </w:hyperlink>
        </w:p>
        <w:p w14:paraId="1B096D75" w14:textId="4B61D11F"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7" w:history="1">
            <w:r w:rsidRPr="003D1BF8">
              <w:rPr>
                <w:rStyle w:val="Hipercze"/>
                <w:bCs/>
                <w:caps/>
                <w:noProof/>
              </w:rPr>
              <w:t>XII.</w:t>
            </w:r>
            <w:r>
              <w:rPr>
                <w:noProof/>
                <w:kern w:val="2"/>
                <w:sz w:val="24"/>
                <w:szCs w:val="24"/>
                <w:lang w:eastAsia="pl-PL"/>
                <w14:ligatures w14:val="standardContextual"/>
              </w:rPr>
              <w:tab/>
            </w:r>
            <w:r w:rsidRPr="003D1BF8">
              <w:rPr>
                <w:rStyle w:val="Hipercze"/>
                <w:noProof/>
              </w:rPr>
              <w:t>Opis sposobu obliczenia ceny</w:t>
            </w:r>
            <w:r>
              <w:rPr>
                <w:noProof/>
                <w:webHidden/>
              </w:rPr>
              <w:tab/>
            </w:r>
            <w:r>
              <w:rPr>
                <w:noProof/>
                <w:webHidden/>
              </w:rPr>
              <w:fldChar w:fldCharType="begin"/>
            </w:r>
            <w:r>
              <w:rPr>
                <w:noProof/>
                <w:webHidden/>
              </w:rPr>
              <w:instrText xml:space="preserve"> PAGEREF _Toc221000427 \h </w:instrText>
            </w:r>
            <w:r>
              <w:rPr>
                <w:noProof/>
                <w:webHidden/>
              </w:rPr>
            </w:r>
            <w:r>
              <w:rPr>
                <w:noProof/>
                <w:webHidden/>
              </w:rPr>
              <w:fldChar w:fldCharType="separate"/>
            </w:r>
            <w:r>
              <w:rPr>
                <w:noProof/>
                <w:webHidden/>
              </w:rPr>
              <w:t>22</w:t>
            </w:r>
            <w:r>
              <w:rPr>
                <w:noProof/>
                <w:webHidden/>
              </w:rPr>
              <w:fldChar w:fldCharType="end"/>
            </w:r>
          </w:hyperlink>
        </w:p>
        <w:p w14:paraId="53B8F1D3" w14:textId="5E12821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8" w:history="1">
            <w:r w:rsidRPr="003D1BF8">
              <w:rPr>
                <w:rStyle w:val="Hipercze"/>
                <w:bCs/>
                <w:caps/>
                <w:noProof/>
              </w:rPr>
              <w:t>XIII.</w:t>
            </w:r>
            <w:r>
              <w:rPr>
                <w:noProof/>
                <w:kern w:val="2"/>
                <w:sz w:val="24"/>
                <w:szCs w:val="24"/>
                <w:lang w:eastAsia="pl-PL"/>
                <w14:ligatures w14:val="standardContextual"/>
              </w:rPr>
              <w:tab/>
            </w:r>
            <w:r w:rsidRPr="003D1BF8">
              <w:rPr>
                <w:rStyle w:val="Hipercze"/>
                <w:noProof/>
              </w:rPr>
              <w:t>Miejsce i termin składania i otwarcia ofert</w:t>
            </w:r>
            <w:r>
              <w:rPr>
                <w:noProof/>
                <w:webHidden/>
              </w:rPr>
              <w:tab/>
            </w:r>
            <w:r>
              <w:rPr>
                <w:noProof/>
                <w:webHidden/>
              </w:rPr>
              <w:fldChar w:fldCharType="begin"/>
            </w:r>
            <w:r>
              <w:rPr>
                <w:noProof/>
                <w:webHidden/>
              </w:rPr>
              <w:instrText xml:space="preserve"> PAGEREF _Toc221000428 \h </w:instrText>
            </w:r>
            <w:r>
              <w:rPr>
                <w:noProof/>
                <w:webHidden/>
              </w:rPr>
            </w:r>
            <w:r>
              <w:rPr>
                <w:noProof/>
                <w:webHidden/>
              </w:rPr>
              <w:fldChar w:fldCharType="separate"/>
            </w:r>
            <w:r>
              <w:rPr>
                <w:noProof/>
                <w:webHidden/>
              </w:rPr>
              <w:t>24</w:t>
            </w:r>
            <w:r>
              <w:rPr>
                <w:noProof/>
                <w:webHidden/>
              </w:rPr>
              <w:fldChar w:fldCharType="end"/>
            </w:r>
          </w:hyperlink>
        </w:p>
        <w:p w14:paraId="79222110" w14:textId="0A9D6798"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29" w:history="1">
            <w:r w:rsidRPr="003D1BF8">
              <w:rPr>
                <w:rStyle w:val="Hipercze"/>
                <w:bCs/>
                <w:caps/>
                <w:noProof/>
              </w:rPr>
              <w:t>XIV.</w:t>
            </w:r>
            <w:r>
              <w:rPr>
                <w:noProof/>
                <w:kern w:val="2"/>
                <w:sz w:val="24"/>
                <w:szCs w:val="24"/>
                <w:lang w:eastAsia="pl-PL"/>
                <w14:ligatures w14:val="standardContextual"/>
              </w:rPr>
              <w:tab/>
            </w:r>
            <w:r w:rsidRPr="003D1BF8">
              <w:rPr>
                <w:rStyle w:val="Hipercze"/>
                <w:noProof/>
              </w:rPr>
              <w:t>Termin związania ofertą</w:t>
            </w:r>
            <w:r>
              <w:rPr>
                <w:noProof/>
                <w:webHidden/>
              </w:rPr>
              <w:tab/>
            </w:r>
            <w:r>
              <w:rPr>
                <w:noProof/>
                <w:webHidden/>
              </w:rPr>
              <w:fldChar w:fldCharType="begin"/>
            </w:r>
            <w:r>
              <w:rPr>
                <w:noProof/>
                <w:webHidden/>
              </w:rPr>
              <w:instrText xml:space="preserve"> PAGEREF _Toc221000429 \h </w:instrText>
            </w:r>
            <w:r>
              <w:rPr>
                <w:noProof/>
                <w:webHidden/>
              </w:rPr>
            </w:r>
            <w:r>
              <w:rPr>
                <w:noProof/>
                <w:webHidden/>
              </w:rPr>
              <w:fldChar w:fldCharType="separate"/>
            </w:r>
            <w:r>
              <w:rPr>
                <w:noProof/>
                <w:webHidden/>
              </w:rPr>
              <w:t>24</w:t>
            </w:r>
            <w:r>
              <w:rPr>
                <w:noProof/>
                <w:webHidden/>
              </w:rPr>
              <w:fldChar w:fldCharType="end"/>
            </w:r>
          </w:hyperlink>
        </w:p>
        <w:p w14:paraId="2D5B54DB" w14:textId="1F09CC5D"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0" w:history="1">
            <w:r w:rsidRPr="003D1BF8">
              <w:rPr>
                <w:rStyle w:val="Hipercze"/>
                <w:bCs/>
                <w:noProof/>
              </w:rPr>
              <w:t>XV.</w:t>
            </w:r>
            <w:r>
              <w:rPr>
                <w:noProof/>
                <w:kern w:val="2"/>
                <w:sz w:val="24"/>
                <w:szCs w:val="24"/>
                <w:lang w:eastAsia="pl-PL"/>
                <w14:ligatures w14:val="standardContextual"/>
              </w:rPr>
              <w:tab/>
            </w:r>
            <w:r w:rsidRPr="003D1BF8">
              <w:rPr>
                <w:rStyle w:val="Hipercze"/>
                <w:noProof/>
              </w:rPr>
              <w:t>Tryb otwarcia ofert</w:t>
            </w:r>
            <w:r>
              <w:rPr>
                <w:noProof/>
                <w:webHidden/>
              </w:rPr>
              <w:tab/>
            </w:r>
            <w:r>
              <w:rPr>
                <w:noProof/>
                <w:webHidden/>
              </w:rPr>
              <w:fldChar w:fldCharType="begin"/>
            </w:r>
            <w:r>
              <w:rPr>
                <w:noProof/>
                <w:webHidden/>
              </w:rPr>
              <w:instrText xml:space="preserve"> PAGEREF _Toc221000430 \h </w:instrText>
            </w:r>
            <w:r>
              <w:rPr>
                <w:noProof/>
                <w:webHidden/>
              </w:rPr>
            </w:r>
            <w:r>
              <w:rPr>
                <w:noProof/>
                <w:webHidden/>
              </w:rPr>
              <w:fldChar w:fldCharType="separate"/>
            </w:r>
            <w:r>
              <w:rPr>
                <w:noProof/>
                <w:webHidden/>
              </w:rPr>
              <w:t>24</w:t>
            </w:r>
            <w:r>
              <w:rPr>
                <w:noProof/>
                <w:webHidden/>
              </w:rPr>
              <w:fldChar w:fldCharType="end"/>
            </w:r>
          </w:hyperlink>
        </w:p>
        <w:p w14:paraId="23D31AB8" w14:textId="393CFCB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1" w:history="1">
            <w:r w:rsidRPr="003D1BF8">
              <w:rPr>
                <w:rStyle w:val="Hipercze"/>
                <w:bCs/>
                <w:caps/>
                <w:noProof/>
              </w:rPr>
              <w:t>XVI.</w:t>
            </w:r>
            <w:r>
              <w:rPr>
                <w:noProof/>
                <w:kern w:val="2"/>
                <w:sz w:val="24"/>
                <w:szCs w:val="24"/>
                <w:lang w:eastAsia="pl-PL"/>
                <w14:ligatures w14:val="standardContextual"/>
              </w:rPr>
              <w:tab/>
            </w:r>
            <w:r w:rsidRPr="003D1BF8">
              <w:rPr>
                <w:rStyle w:val="Hipercze"/>
                <w:noProof/>
              </w:rPr>
              <w:t>Informacje dotyczące oceny ofert - kryteria oceny ofert</w:t>
            </w:r>
            <w:r>
              <w:rPr>
                <w:noProof/>
                <w:webHidden/>
              </w:rPr>
              <w:tab/>
            </w:r>
            <w:r>
              <w:rPr>
                <w:noProof/>
                <w:webHidden/>
              </w:rPr>
              <w:fldChar w:fldCharType="begin"/>
            </w:r>
            <w:r>
              <w:rPr>
                <w:noProof/>
                <w:webHidden/>
              </w:rPr>
              <w:instrText xml:space="preserve"> PAGEREF _Toc221000431 \h </w:instrText>
            </w:r>
            <w:r>
              <w:rPr>
                <w:noProof/>
                <w:webHidden/>
              </w:rPr>
            </w:r>
            <w:r>
              <w:rPr>
                <w:noProof/>
                <w:webHidden/>
              </w:rPr>
              <w:fldChar w:fldCharType="separate"/>
            </w:r>
            <w:r>
              <w:rPr>
                <w:noProof/>
                <w:webHidden/>
              </w:rPr>
              <w:t>24</w:t>
            </w:r>
            <w:r>
              <w:rPr>
                <w:noProof/>
                <w:webHidden/>
              </w:rPr>
              <w:fldChar w:fldCharType="end"/>
            </w:r>
          </w:hyperlink>
        </w:p>
        <w:p w14:paraId="74B4D16B" w14:textId="138A55A5" w:rsidR="003D3594" w:rsidRDefault="003D3594">
          <w:pPr>
            <w:pStyle w:val="Spistreci3"/>
            <w:tabs>
              <w:tab w:val="left" w:pos="1200"/>
              <w:tab w:val="right" w:leader="dot" w:pos="9060"/>
            </w:tabs>
            <w:rPr>
              <w:noProof/>
              <w:kern w:val="2"/>
              <w:sz w:val="24"/>
              <w:szCs w:val="24"/>
              <w:lang w:eastAsia="pl-PL"/>
              <w14:ligatures w14:val="standardContextual"/>
            </w:rPr>
          </w:pPr>
          <w:hyperlink w:anchor="_Toc221000432" w:history="1">
            <w:r w:rsidRPr="003D1BF8">
              <w:rPr>
                <w:rStyle w:val="Hipercze"/>
                <w:bCs/>
                <w:caps/>
                <w:noProof/>
              </w:rPr>
              <w:t>XVII.</w:t>
            </w:r>
            <w:r>
              <w:rPr>
                <w:noProof/>
                <w:kern w:val="2"/>
                <w:sz w:val="24"/>
                <w:szCs w:val="24"/>
                <w:lang w:eastAsia="pl-PL"/>
                <w14:ligatures w14:val="standardContextual"/>
              </w:rPr>
              <w:tab/>
            </w:r>
            <w:r w:rsidRPr="003D1BF8">
              <w:rPr>
                <w:rStyle w:val="Hipercze"/>
                <w:noProof/>
              </w:rPr>
              <w:t>Wybór wykonawcy, tryb ogłoszenia wyników postępowania</w:t>
            </w:r>
            <w:r>
              <w:rPr>
                <w:noProof/>
                <w:webHidden/>
              </w:rPr>
              <w:tab/>
            </w:r>
            <w:r>
              <w:rPr>
                <w:noProof/>
                <w:webHidden/>
              </w:rPr>
              <w:fldChar w:fldCharType="begin"/>
            </w:r>
            <w:r>
              <w:rPr>
                <w:noProof/>
                <w:webHidden/>
              </w:rPr>
              <w:instrText xml:space="preserve"> PAGEREF _Toc221000432 \h </w:instrText>
            </w:r>
            <w:r>
              <w:rPr>
                <w:noProof/>
                <w:webHidden/>
              </w:rPr>
            </w:r>
            <w:r>
              <w:rPr>
                <w:noProof/>
                <w:webHidden/>
              </w:rPr>
              <w:fldChar w:fldCharType="separate"/>
            </w:r>
            <w:r>
              <w:rPr>
                <w:noProof/>
                <w:webHidden/>
              </w:rPr>
              <w:t>26</w:t>
            </w:r>
            <w:r>
              <w:rPr>
                <w:noProof/>
                <w:webHidden/>
              </w:rPr>
              <w:fldChar w:fldCharType="end"/>
            </w:r>
          </w:hyperlink>
        </w:p>
        <w:p w14:paraId="57D2E823" w14:textId="6B075C1B" w:rsidR="003D3594" w:rsidRDefault="003D3594">
          <w:pPr>
            <w:pStyle w:val="Spistreci3"/>
            <w:tabs>
              <w:tab w:val="left" w:pos="1200"/>
              <w:tab w:val="right" w:leader="dot" w:pos="9060"/>
            </w:tabs>
            <w:rPr>
              <w:noProof/>
              <w:kern w:val="2"/>
              <w:sz w:val="24"/>
              <w:szCs w:val="24"/>
              <w:lang w:eastAsia="pl-PL"/>
              <w14:ligatures w14:val="standardContextual"/>
            </w:rPr>
          </w:pPr>
          <w:hyperlink w:anchor="_Toc221000433" w:history="1">
            <w:r w:rsidRPr="003D1BF8">
              <w:rPr>
                <w:rStyle w:val="Hipercze"/>
                <w:bCs/>
                <w:caps/>
                <w:noProof/>
              </w:rPr>
              <w:t>XVIII.</w:t>
            </w:r>
            <w:r>
              <w:rPr>
                <w:noProof/>
                <w:kern w:val="2"/>
                <w:sz w:val="24"/>
                <w:szCs w:val="24"/>
                <w:lang w:eastAsia="pl-PL"/>
                <w14:ligatures w14:val="standardContextual"/>
              </w:rPr>
              <w:tab/>
            </w:r>
            <w:r w:rsidRPr="003D1BF8">
              <w:rPr>
                <w:rStyle w:val="Hipercze"/>
                <w:noProof/>
              </w:rPr>
              <w:t>Istotne warunki przyszłej umowy</w:t>
            </w:r>
            <w:r>
              <w:rPr>
                <w:noProof/>
                <w:webHidden/>
              </w:rPr>
              <w:tab/>
            </w:r>
            <w:r>
              <w:rPr>
                <w:noProof/>
                <w:webHidden/>
              </w:rPr>
              <w:fldChar w:fldCharType="begin"/>
            </w:r>
            <w:r>
              <w:rPr>
                <w:noProof/>
                <w:webHidden/>
              </w:rPr>
              <w:instrText xml:space="preserve"> PAGEREF _Toc221000433 \h </w:instrText>
            </w:r>
            <w:r>
              <w:rPr>
                <w:noProof/>
                <w:webHidden/>
              </w:rPr>
            </w:r>
            <w:r>
              <w:rPr>
                <w:noProof/>
                <w:webHidden/>
              </w:rPr>
              <w:fldChar w:fldCharType="separate"/>
            </w:r>
            <w:r>
              <w:rPr>
                <w:noProof/>
                <w:webHidden/>
              </w:rPr>
              <w:t>26</w:t>
            </w:r>
            <w:r>
              <w:rPr>
                <w:noProof/>
                <w:webHidden/>
              </w:rPr>
              <w:fldChar w:fldCharType="end"/>
            </w:r>
          </w:hyperlink>
        </w:p>
        <w:p w14:paraId="512060B4" w14:textId="13D0DBCE"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4" w:history="1">
            <w:r w:rsidRPr="003D1BF8">
              <w:rPr>
                <w:rStyle w:val="Hipercze"/>
                <w:bCs/>
                <w:caps/>
                <w:noProof/>
              </w:rPr>
              <w:t>XIX.</w:t>
            </w:r>
            <w:r>
              <w:rPr>
                <w:noProof/>
                <w:kern w:val="2"/>
                <w:sz w:val="24"/>
                <w:szCs w:val="24"/>
                <w:lang w:eastAsia="pl-PL"/>
                <w14:ligatures w14:val="standardContextual"/>
              </w:rPr>
              <w:tab/>
            </w:r>
            <w:r w:rsidRPr="003D1BF8">
              <w:rPr>
                <w:rStyle w:val="Hipercze"/>
                <w:noProof/>
              </w:rPr>
              <w:t>Tryb udzielania wyjaśnień</w:t>
            </w:r>
            <w:r>
              <w:rPr>
                <w:noProof/>
                <w:webHidden/>
              </w:rPr>
              <w:tab/>
            </w:r>
            <w:r>
              <w:rPr>
                <w:noProof/>
                <w:webHidden/>
              </w:rPr>
              <w:fldChar w:fldCharType="begin"/>
            </w:r>
            <w:r>
              <w:rPr>
                <w:noProof/>
                <w:webHidden/>
              </w:rPr>
              <w:instrText xml:space="preserve"> PAGEREF _Toc221000434 \h </w:instrText>
            </w:r>
            <w:r>
              <w:rPr>
                <w:noProof/>
                <w:webHidden/>
              </w:rPr>
            </w:r>
            <w:r>
              <w:rPr>
                <w:noProof/>
                <w:webHidden/>
              </w:rPr>
              <w:fldChar w:fldCharType="separate"/>
            </w:r>
            <w:r>
              <w:rPr>
                <w:noProof/>
                <w:webHidden/>
              </w:rPr>
              <w:t>26</w:t>
            </w:r>
            <w:r>
              <w:rPr>
                <w:noProof/>
                <w:webHidden/>
              </w:rPr>
              <w:fldChar w:fldCharType="end"/>
            </w:r>
          </w:hyperlink>
        </w:p>
        <w:p w14:paraId="622AB8FF" w14:textId="190CD72D"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5" w:history="1">
            <w:r w:rsidRPr="003D1BF8">
              <w:rPr>
                <w:rStyle w:val="Hipercze"/>
                <w:bCs/>
                <w:caps/>
                <w:noProof/>
              </w:rPr>
              <w:t>XX.</w:t>
            </w:r>
            <w:r>
              <w:rPr>
                <w:noProof/>
                <w:kern w:val="2"/>
                <w:sz w:val="24"/>
                <w:szCs w:val="24"/>
                <w:lang w:eastAsia="pl-PL"/>
                <w14:ligatures w14:val="standardContextual"/>
              </w:rPr>
              <w:tab/>
            </w:r>
            <w:r w:rsidRPr="003D1BF8">
              <w:rPr>
                <w:rStyle w:val="Hipercze"/>
                <w:noProof/>
              </w:rPr>
              <w:t>Pouczenie o środkach odwoławczych przysługujących wykonawcy w toku niniejszego postępowania o udzielenie zamówienia</w:t>
            </w:r>
            <w:r>
              <w:rPr>
                <w:noProof/>
                <w:webHidden/>
              </w:rPr>
              <w:tab/>
            </w:r>
            <w:r>
              <w:rPr>
                <w:noProof/>
                <w:webHidden/>
              </w:rPr>
              <w:fldChar w:fldCharType="begin"/>
            </w:r>
            <w:r>
              <w:rPr>
                <w:noProof/>
                <w:webHidden/>
              </w:rPr>
              <w:instrText xml:space="preserve"> PAGEREF _Toc221000435 \h </w:instrText>
            </w:r>
            <w:r>
              <w:rPr>
                <w:noProof/>
                <w:webHidden/>
              </w:rPr>
            </w:r>
            <w:r>
              <w:rPr>
                <w:noProof/>
                <w:webHidden/>
              </w:rPr>
              <w:fldChar w:fldCharType="separate"/>
            </w:r>
            <w:r>
              <w:rPr>
                <w:noProof/>
                <w:webHidden/>
              </w:rPr>
              <w:t>27</w:t>
            </w:r>
            <w:r>
              <w:rPr>
                <w:noProof/>
                <w:webHidden/>
              </w:rPr>
              <w:fldChar w:fldCharType="end"/>
            </w:r>
          </w:hyperlink>
        </w:p>
        <w:p w14:paraId="1C080626" w14:textId="624B3267" w:rsidR="003D3594" w:rsidRDefault="003D3594">
          <w:pPr>
            <w:pStyle w:val="Spistreci3"/>
            <w:tabs>
              <w:tab w:val="left" w:pos="960"/>
              <w:tab w:val="right" w:leader="dot" w:pos="9060"/>
            </w:tabs>
            <w:rPr>
              <w:noProof/>
              <w:kern w:val="2"/>
              <w:sz w:val="24"/>
              <w:szCs w:val="24"/>
              <w:lang w:eastAsia="pl-PL"/>
              <w14:ligatures w14:val="standardContextual"/>
            </w:rPr>
          </w:pPr>
          <w:hyperlink w:anchor="_Toc221000436" w:history="1">
            <w:r w:rsidRPr="003D1BF8">
              <w:rPr>
                <w:rStyle w:val="Hipercze"/>
                <w:bCs/>
                <w:caps/>
                <w:noProof/>
              </w:rPr>
              <w:t>XXI.</w:t>
            </w:r>
            <w:r>
              <w:rPr>
                <w:noProof/>
                <w:kern w:val="2"/>
                <w:sz w:val="24"/>
                <w:szCs w:val="24"/>
                <w:lang w:eastAsia="pl-PL"/>
                <w14:ligatures w14:val="standardContextual"/>
              </w:rPr>
              <w:tab/>
            </w:r>
            <w:r w:rsidRPr="003D1BF8">
              <w:rPr>
                <w:rStyle w:val="Hipercze"/>
                <w:noProof/>
              </w:rPr>
              <w:t>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_Toc221000436 \h </w:instrText>
            </w:r>
            <w:r>
              <w:rPr>
                <w:noProof/>
                <w:webHidden/>
              </w:rPr>
            </w:r>
            <w:r>
              <w:rPr>
                <w:noProof/>
                <w:webHidden/>
              </w:rPr>
              <w:fldChar w:fldCharType="separate"/>
            </w:r>
            <w:r>
              <w:rPr>
                <w:noProof/>
                <w:webHidden/>
              </w:rPr>
              <w:t>28</w:t>
            </w:r>
            <w:r>
              <w:rPr>
                <w:noProof/>
                <w:webHidden/>
              </w:rPr>
              <w:fldChar w:fldCharType="end"/>
            </w:r>
          </w:hyperlink>
        </w:p>
        <w:p w14:paraId="42A3B45A" w14:textId="79D974AD" w:rsidR="003D3594" w:rsidRDefault="003D3594">
          <w:r>
            <w:rPr>
              <w:b/>
              <w:bCs/>
            </w:rPr>
            <w:fldChar w:fldCharType="end"/>
          </w:r>
        </w:p>
      </w:sdtContent>
    </w:sdt>
    <w:p w14:paraId="3CB37FFF" w14:textId="77777777" w:rsidR="00596113" w:rsidRDefault="00596113" w:rsidP="00596113">
      <w:pPr>
        <w:rPr>
          <w:rFonts w:ascii="Arial" w:hAnsi="Arial" w:cs="Arial"/>
          <w:b/>
          <w:sz w:val="24"/>
          <w:szCs w:val="24"/>
        </w:rPr>
      </w:pPr>
      <w:r>
        <w:rPr>
          <w:rFonts w:ascii="Arial" w:hAnsi="Arial" w:cs="Arial"/>
          <w:b/>
          <w:sz w:val="24"/>
          <w:szCs w:val="24"/>
        </w:rPr>
        <w:br w:type="page"/>
      </w:r>
    </w:p>
    <w:p w14:paraId="4D4220BE" w14:textId="77777777" w:rsidR="00596113" w:rsidRPr="007E4F10" w:rsidRDefault="00596113" w:rsidP="008A0DC2">
      <w:pPr>
        <w:pStyle w:val="SWZtyturozdziau"/>
        <w:spacing w:after="240"/>
        <w:ind w:left="567" w:hanging="567"/>
      </w:pPr>
      <w:bookmarkStart w:id="1" w:name="_Toc221000416"/>
      <w:r w:rsidRPr="007E4F10">
        <w:lastRenderedPageBreak/>
        <w:t>I</w:t>
      </w:r>
      <w:r w:rsidRPr="00A4060D">
        <w:t>nformacje ogólne</w:t>
      </w:r>
      <w:bookmarkEnd w:id="1"/>
    </w:p>
    <w:p w14:paraId="7CEF0152" w14:textId="77777777" w:rsidR="00596113" w:rsidRPr="00B775FD" w:rsidRDefault="00596113" w:rsidP="00871428">
      <w:pPr>
        <w:pStyle w:val="SWZtrerozdziaupkt"/>
        <w:spacing w:before="240"/>
        <w:ind w:left="785"/>
      </w:pPr>
      <w:r w:rsidRPr="00B775FD">
        <w:t>Zamawiającym jest:</w:t>
      </w:r>
    </w:p>
    <w:p w14:paraId="67958829" w14:textId="77777777" w:rsidR="005726DA" w:rsidRPr="00A4060D" w:rsidRDefault="00596113" w:rsidP="005726DA">
      <w:pPr>
        <w:tabs>
          <w:tab w:val="left" w:pos="426"/>
        </w:tabs>
        <w:spacing w:before="240" w:after="240"/>
        <w:ind w:left="852" w:hanging="426"/>
        <w:rPr>
          <w:rFonts w:ascii="Arial" w:hAnsi="Arial" w:cs="Arial"/>
          <w:iCs/>
          <w:sz w:val="24"/>
          <w:szCs w:val="24"/>
        </w:rPr>
      </w:pPr>
      <w:r w:rsidRPr="00A4060D">
        <w:rPr>
          <w:rFonts w:ascii="Arial" w:hAnsi="Arial" w:cs="Arial"/>
          <w:b/>
          <w:sz w:val="24"/>
          <w:szCs w:val="24"/>
        </w:rPr>
        <w:tab/>
      </w:r>
      <w:r w:rsidR="005726DA" w:rsidRPr="00A4060D">
        <w:rPr>
          <w:rFonts w:ascii="Arial" w:hAnsi="Arial" w:cs="Arial"/>
          <w:b/>
          <w:sz w:val="24"/>
          <w:szCs w:val="24"/>
        </w:rPr>
        <w:t>Powiat Żywiecki</w:t>
      </w:r>
      <w:r w:rsidR="005726DA">
        <w:rPr>
          <w:rFonts w:ascii="Arial" w:hAnsi="Arial" w:cs="Arial"/>
          <w:b/>
          <w:sz w:val="24"/>
          <w:szCs w:val="24"/>
        </w:rPr>
        <w:t xml:space="preserve">, </w:t>
      </w:r>
      <w:r w:rsidR="005726DA" w:rsidRPr="00A4060D">
        <w:rPr>
          <w:rFonts w:ascii="Arial" w:hAnsi="Arial" w:cs="Arial"/>
          <w:b/>
          <w:sz w:val="24"/>
          <w:szCs w:val="24"/>
        </w:rPr>
        <w:t>ul. Krasińskiego 13</w:t>
      </w:r>
      <w:r w:rsidR="005726DA">
        <w:rPr>
          <w:rFonts w:ascii="Arial" w:hAnsi="Arial" w:cs="Arial"/>
          <w:b/>
          <w:sz w:val="24"/>
          <w:szCs w:val="24"/>
        </w:rPr>
        <w:t xml:space="preserve">, </w:t>
      </w:r>
      <w:r w:rsidR="005726DA" w:rsidRPr="00A4060D">
        <w:rPr>
          <w:rFonts w:ascii="Arial" w:hAnsi="Arial" w:cs="Arial"/>
          <w:b/>
          <w:sz w:val="24"/>
          <w:szCs w:val="24"/>
        </w:rPr>
        <w:t>34-300 Żywiec</w:t>
      </w:r>
      <w:r w:rsidR="005726DA">
        <w:rPr>
          <w:rFonts w:ascii="Arial" w:hAnsi="Arial" w:cs="Arial"/>
          <w:b/>
          <w:sz w:val="24"/>
          <w:szCs w:val="24"/>
        </w:rPr>
        <w:t xml:space="preserve">, </w:t>
      </w:r>
      <w:r w:rsidR="005726DA" w:rsidRPr="00A4060D">
        <w:rPr>
          <w:rFonts w:ascii="Arial" w:hAnsi="Arial" w:cs="Arial"/>
          <w:sz w:val="24"/>
          <w:szCs w:val="24"/>
        </w:rPr>
        <w:t>tel. 033/860-50-00</w:t>
      </w:r>
      <w:r w:rsidR="005726DA">
        <w:rPr>
          <w:rFonts w:ascii="Arial" w:hAnsi="Arial" w:cs="Arial"/>
          <w:sz w:val="24"/>
          <w:szCs w:val="24"/>
        </w:rPr>
        <w:t xml:space="preserve">, </w:t>
      </w:r>
      <w:r w:rsidR="005726DA" w:rsidRPr="00A4060D">
        <w:rPr>
          <w:rFonts w:ascii="Arial" w:hAnsi="Arial" w:cs="Arial"/>
          <w:sz w:val="24"/>
          <w:szCs w:val="24"/>
        </w:rPr>
        <w:t>Regon 072181729</w:t>
      </w:r>
      <w:r w:rsidR="005726DA">
        <w:rPr>
          <w:rFonts w:ascii="Arial" w:hAnsi="Arial" w:cs="Arial"/>
          <w:sz w:val="24"/>
          <w:szCs w:val="24"/>
        </w:rPr>
        <w:t>, N</w:t>
      </w:r>
      <w:r w:rsidR="005726DA" w:rsidRPr="00A4060D">
        <w:rPr>
          <w:rFonts w:ascii="Arial" w:hAnsi="Arial" w:cs="Arial"/>
          <w:sz w:val="24"/>
          <w:szCs w:val="24"/>
        </w:rPr>
        <w:t>IP 553-25-26-018</w:t>
      </w:r>
      <w:r w:rsidR="005726DA">
        <w:rPr>
          <w:rFonts w:ascii="Arial" w:hAnsi="Arial" w:cs="Arial"/>
          <w:sz w:val="24"/>
          <w:szCs w:val="24"/>
        </w:rPr>
        <w:t>, a</w:t>
      </w:r>
      <w:r w:rsidR="005726DA" w:rsidRPr="00A4060D">
        <w:rPr>
          <w:rFonts w:ascii="Arial" w:hAnsi="Arial" w:cs="Arial"/>
          <w:sz w:val="24"/>
          <w:szCs w:val="24"/>
        </w:rPr>
        <w:t xml:space="preserve">dres internetowy: </w:t>
      </w:r>
      <w:hyperlink r:id="rId8" w:history="1">
        <w:r w:rsidR="005726DA" w:rsidRPr="000A2222">
          <w:rPr>
            <w:rStyle w:val="Hipercze"/>
            <w:rFonts w:ascii="Arial" w:eastAsiaTheme="majorEastAsia" w:hAnsi="Arial" w:cs="Arial"/>
            <w:sz w:val="24"/>
            <w:szCs w:val="24"/>
          </w:rPr>
          <w:t>www.zywiec.powiat.pl</w:t>
        </w:r>
      </w:hyperlink>
      <w:r w:rsidR="005726DA">
        <w:rPr>
          <w:rFonts w:ascii="Arial" w:hAnsi="Arial" w:cs="Arial"/>
          <w:sz w:val="24"/>
          <w:szCs w:val="24"/>
        </w:rPr>
        <w:t>, a</w:t>
      </w:r>
      <w:r w:rsidR="005726DA" w:rsidRPr="00A4060D">
        <w:rPr>
          <w:rFonts w:ascii="Arial" w:hAnsi="Arial" w:cs="Arial"/>
          <w:sz w:val="24"/>
          <w:szCs w:val="24"/>
        </w:rPr>
        <w:t>dres poczty elektronicznej:</w:t>
      </w:r>
      <w:r w:rsidR="005726DA">
        <w:rPr>
          <w:rFonts w:ascii="Arial" w:hAnsi="Arial" w:cs="Arial"/>
          <w:sz w:val="24"/>
          <w:szCs w:val="24"/>
        </w:rPr>
        <w:t xml:space="preserve"> </w:t>
      </w:r>
      <w:hyperlink r:id="rId9" w:history="1">
        <w:r w:rsidR="005726DA" w:rsidRPr="000A2222">
          <w:rPr>
            <w:rStyle w:val="Hipercze"/>
            <w:rFonts w:ascii="Arial" w:eastAsiaTheme="majorEastAsia" w:hAnsi="Arial" w:cs="Arial"/>
            <w:sz w:val="24"/>
            <w:szCs w:val="24"/>
          </w:rPr>
          <w:t>przetargi@zywiec.powiat.pl</w:t>
        </w:r>
      </w:hyperlink>
      <w:r w:rsidR="005726DA">
        <w:rPr>
          <w:rFonts w:ascii="Arial" w:hAnsi="Arial" w:cs="Arial"/>
          <w:sz w:val="24"/>
          <w:szCs w:val="24"/>
          <w:u w:val="single"/>
        </w:rPr>
        <w:t>,</w:t>
      </w:r>
      <w:r w:rsidR="005726DA">
        <w:rPr>
          <w:rFonts w:ascii="Arial" w:hAnsi="Arial" w:cs="Arial"/>
          <w:iCs/>
          <w:sz w:val="24"/>
          <w:szCs w:val="24"/>
        </w:rPr>
        <w:t xml:space="preserve"> a</w:t>
      </w:r>
      <w:r w:rsidR="005726DA" w:rsidRPr="00A24E56">
        <w:rPr>
          <w:rFonts w:ascii="Arial" w:hAnsi="Arial" w:cs="Arial"/>
          <w:iCs/>
          <w:sz w:val="24"/>
          <w:szCs w:val="24"/>
        </w:rPr>
        <w:t>dres skrytki e-doręczeń: AE:PL-35127-48822-BRUSG-24</w:t>
      </w:r>
    </w:p>
    <w:p w14:paraId="7DB73A5D" w14:textId="6E957844" w:rsidR="00596113" w:rsidRPr="00A4060D" w:rsidRDefault="00596113" w:rsidP="004518B1">
      <w:pPr>
        <w:tabs>
          <w:tab w:val="left" w:pos="426"/>
        </w:tabs>
        <w:spacing w:before="240" w:after="240"/>
        <w:ind w:left="852" w:hanging="426"/>
        <w:rPr>
          <w:rFonts w:ascii="Arial" w:hAnsi="Arial" w:cs="Arial"/>
          <w:b/>
          <w:sz w:val="24"/>
          <w:szCs w:val="24"/>
        </w:rPr>
      </w:pPr>
      <w:r w:rsidRPr="00A4060D">
        <w:rPr>
          <w:rFonts w:ascii="Arial" w:hAnsi="Arial" w:cs="Arial"/>
          <w:iCs/>
          <w:sz w:val="24"/>
          <w:szCs w:val="24"/>
        </w:rPr>
        <w:tab/>
      </w:r>
      <w:r w:rsidRPr="00A4060D">
        <w:rPr>
          <w:rFonts w:ascii="Arial" w:hAnsi="Arial" w:cs="Arial"/>
          <w:b/>
          <w:sz w:val="24"/>
          <w:szCs w:val="24"/>
        </w:rPr>
        <w:t>Stosownie do upoważnienia udzielonego Uchwałą Nr 155/15/V Zarządu Powiatu w Żywcu z dnia 3</w:t>
      </w:r>
      <w:r>
        <w:rPr>
          <w:rFonts w:ascii="Arial" w:hAnsi="Arial" w:cs="Arial"/>
          <w:b/>
          <w:sz w:val="24"/>
          <w:szCs w:val="24"/>
        </w:rPr>
        <w:t xml:space="preserve"> </w:t>
      </w:r>
      <w:r w:rsidRPr="00A4060D">
        <w:rPr>
          <w:rFonts w:ascii="Arial" w:hAnsi="Arial" w:cs="Arial"/>
          <w:b/>
          <w:sz w:val="24"/>
          <w:szCs w:val="24"/>
        </w:rPr>
        <w:t>czerwca 2015 r. w sprawie wyznaczenia podległej jednostki do prowadzenia postępowań o</w:t>
      </w:r>
      <w:r>
        <w:rPr>
          <w:rFonts w:ascii="Arial" w:hAnsi="Arial" w:cs="Arial"/>
          <w:b/>
          <w:sz w:val="24"/>
          <w:szCs w:val="24"/>
        </w:rPr>
        <w:t xml:space="preserve"> </w:t>
      </w:r>
      <w:r w:rsidRPr="00A4060D">
        <w:rPr>
          <w:rFonts w:ascii="Arial" w:hAnsi="Arial" w:cs="Arial"/>
          <w:b/>
          <w:sz w:val="24"/>
          <w:szCs w:val="24"/>
        </w:rPr>
        <w:t>udzielenie zamówień publicznych, czynności związane z przeprowadzeniem postępowania dokonuje Starostwo Powiatowe w Żywcu – Zespół ds. Zamówień Publicznych.</w:t>
      </w:r>
    </w:p>
    <w:p w14:paraId="390E1726" w14:textId="1C7B3531" w:rsidR="00CF7F0A" w:rsidRPr="004A0C23" w:rsidRDefault="00596113" w:rsidP="00CF7F0A">
      <w:pPr>
        <w:tabs>
          <w:tab w:val="decimal" w:pos="1276"/>
        </w:tabs>
        <w:spacing w:before="240" w:after="240"/>
        <w:ind w:left="852"/>
        <w:rPr>
          <w:rFonts w:ascii="Arial" w:hAnsi="Arial" w:cs="Arial"/>
          <w:b/>
          <w:bCs/>
          <w:sz w:val="24"/>
          <w:szCs w:val="24"/>
        </w:rPr>
      </w:pPr>
      <w:r w:rsidRPr="004A0C23">
        <w:rPr>
          <w:rFonts w:ascii="Arial" w:hAnsi="Arial" w:cs="Arial"/>
          <w:sz w:val="24"/>
          <w:szCs w:val="24"/>
        </w:rPr>
        <w:t xml:space="preserve">Zamawiający zaprasza do udziału w postępowaniu o udzielenie zamówienia w trybie podstawowym bez przeprowadzania negocjacji na roboty budowlane pn. </w:t>
      </w:r>
      <w:r w:rsidR="00067B01" w:rsidRPr="004A0C23">
        <w:rPr>
          <w:rFonts w:ascii="Arial" w:hAnsi="Arial" w:cs="Arial"/>
          <w:b/>
          <w:bCs/>
          <w:sz w:val="24"/>
          <w:szCs w:val="24"/>
        </w:rPr>
        <w:tab/>
        <w:t>Roboty budowlane na terenie dróg powiatowych z podziałem na 2 części: Część 1: "</w:t>
      </w:r>
      <w:r w:rsidR="00A137F0" w:rsidRPr="004A0C23">
        <w:rPr>
          <w:rFonts w:ascii="Arial" w:hAnsi="Arial" w:cs="Arial"/>
          <w:b/>
          <w:bCs/>
          <w:sz w:val="24"/>
          <w:szCs w:val="24"/>
        </w:rPr>
        <w:t>Wzmocnienie pobocza w ciągu drogi powiatowej nr 1419 S Jeleśnia - Koszarawa - Bystra w km 5+720 do 6+021 w Przyborowie</w:t>
      </w:r>
      <w:r w:rsidR="00067B01" w:rsidRPr="004A0C23">
        <w:rPr>
          <w:rFonts w:ascii="Arial" w:hAnsi="Arial" w:cs="Arial"/>
          <w:b/>
          <w:bCs/>
          <w:sz w:val="24"/>
          <w:szCs w:val="24"/>
        </w:rPr>
        <w:t>"; Część 2: "</w:t>
      </w:r>
      <w:r w:rsidR="00A137F0" w:rsidRPr="004A0C23">
        <w:rPr>
          <w:rFonts w:ascii="Arial" w:hAnsi="Arial" w:cs="Arial"/>
          <w:b/>
          <w:bCs/>
          <w:sz w:val="24"/>
          <w:szCs w:val="24"/>
        </w:rPr>
        <w:t>Przebudowa przepustu poprzecznego przez drogę powiatową nr 1419 S Jeleśnia – Koszarawa - Zawoja w km 5+693 w m. Przyborów</w:t>
      </w:r>
      <w:r w:rsidR="00067B01" w:rsidRPr="004A0C23">
        <w:rPr>
          <w:rFonts w:ascii="Arial" w:hAnsi="Arial" w:cs="Arial"/>
          <w:b/>
          <w:bCs/>
          <w:sz w:val="24"/>
          <w:szCs w:val="24"/>
        </w:rPr>
        <w:t>"</w:t>
      </w:r>
    </w:p>
    <w:p w14:paraId="32CB282D" w14:textId="77777777" w:rsidR="00596113" w:rsidRPr="004A0C23" w:rsidRDefault="00596113" w:rsidP="003F5AEB">
      <w:pPr>
        <w:tabs>
          <w:tab w:val="decimal" w:pos="1276"/>
        </w:tabs>
        <w:spacing w:before="240" w:after="240"/>
        <w:ind w:left="852"/>
        <w:rPr>
          <w:rFonts w:ascii="Arial" w:hAnsi="Arial" w:cs="Arial"/>
          <w:b/>
          <w:bCs/>
          <w:sz w:val="24"/>
          <w:szCs w:val="24"/>
        </w:rPr>
      </w:pPr>
      <w:r w:rsidRPr="004A0C23">
        <w:rPr>
          <w:rFonts w:ascii="Arial" w:hAnsi="Arial" w:cs="Arial"/>
          <w:b/>
          <w:bCs/>
          <w:sz w:val="24"/>
          <w:szCs w:val="24"/>
        </w:rPr>
        <w:t>Wspólny Słownik Zamówień (CPV):</w:t>
      </w:r>
    </w:p>
    <w:p w14:paraId="49710326" w14:textId="77777777" w:rsidR="00E87229" w:rsidRPr="004A0C23" w:rsidRDefault="00E87229" w:rsidP="00E87229">
      <w:pPr>
        <w:tabs>
          <w:tab w:val="left" w:pos="142"/>
        </w:tabs>
        <w:spacing w:before="0" w:after="0"/>
        <w:ind w:left="852"/>
        <w:rPr>
          <w:rFonts w:ascii="Arial" w:hAnsi="Arial" w:cs="Arial"/>
          <w:sz w:val="24"/>
          <w:szCs w:val="24"/>
        </w:rPr>
      </w:pPr>
      <w:r w:rsidRPr="004A0C23">
        <w:rPr>
          <w:rFonts w:ascii="Arial" w:hAnsi="Arial" w:cs="Arial"/>
          <w:sz w:val="24"/>
          <w:szCs w:val="24"/>
        </w:rPr>
        <w:t>45000000-7 Roboty budowlane</w:t>
      </w:r>
    </w:p>
    <w:p w14:paraId="0F92B2E8" w14:textId="77777777" w:rsidR="00E87229" w:rsidRPr="004A0C23" w:rsidRDefault="00E87229" w:rsidP="00E87229">
      <w:pPr>
        <w:tabs>
          <w:tab w:val="left" w:pos="142"/>
        </w:tabs>
        <w:spacing w:before="0" w:after="0"/>
        <w:ind w:left="852"/>
        <w:rPr>
          <w:rFonts w:ascii="Arial" w:hAnsi="Arial" w:cs="Arial"/>
          <w:sz w:val="24"/>
          <w:szCs w:val="24"/>
        </w:rPr>
      </w:pPr>
      <w:r w:rsidRPr="004A0C23">
        <w:rPr>
          <w:rFonts w:ascii="Arial" w:hAnsi="Arial" w:cs="Arial"/>
          <w:sz w:val="24"/>
          <w:szCs w:val="24"/>
        </w:rPr>
        <w:t xml:space="preserve">45100000-8 Przygotowanie terenu pod budowę </w:t>
      </w:r>
    </w:p>
    <w:p w14:paraId="09E6298E" w14:textId="5DF84A04" w:rsidR="00E87229" w:rsidRPr="004A0C23" w:rsidRDefault="00E87229" w:rsidP="00E87229">
      <w:pPr>
        <w:tabs>
          <w:tab w:val="left" w:pos="142"/>
        </w:tabs>
        <w:spacing w:before="0" w:after="0"/>
        <w:ind w:left="852"/>
        <w:rPr>
          <w:rFonts w:ascii="Arial" w:hAnsi="Arial" w:cs="Arial"/>
          <w:sz w:val="24"/>
          <w:szCs w:val="24"/>
        </w:rPr>
      </w:pPr>
      <w:r w:rsidRPr="004A0C23">
        <w:rPr>
          <w:rFonts w:ascii="Arial" w:hAnsi="Arial" w:cs="Arial"/>
          <w:sz w:val="24"/>
          <w:szCs w:val="24"/>
        </w:rPr>
        <w:t>45233000-</w:t>
      </w:r>
      <w:ins w:id="2" w:author="ZZP.Odzioba Izabela" w:date="2026-03-18T09:34:00Z" w16du:dateUtc="2026-03-18T08:34:00Z">
        <w:r w:rsidR="0001664C">
          <w:rPr>
            <w:rFonts w:ascii="Arial" w:hAnsi="Arial" w:cs="Arial"/>
            <w:sz w:val="24"/>
            <w:szCs w:val="24"/>
          </w:rPr>
          <w:t>9</w:t>
        </w:r>
      </w:ins>
      <w:del w:id="3" w:author="ZZP.Odzioba Izabela" w:date="2026-03-18T09:34:00Z" w16du:dateUtc="2026-03-18T08:34:00Z">
        <w:r w:rsidRPr="004A0C23" w:rsidDel="0001664C">
          <w:rPr>
            <w:rFonts w:ascii="Arial" w:hAnsi="Arial" w:cs="Arial"/>
            <w:sz w:val="24"/>
            <w:szCs w:val="24"/>
          </w:rPr>
          <w:delText>5</w:delText>
        </w:r>
      </w:del>
      <w:r w:rsidRPr="004A0C23">
        <w:rPr>
          <w:rFonts w:ascii="Arial" w:hAnsi="Arial" w:cs="Arial"/>
          <w:sz w:val="24"/>
          <w:szCs w:val="24"/>
        </w:rPr>
        <w:t xml:space="preserve"> Roboty w zakresie konstruowania, fundamentowania oraz                wykonywania nawierzchni autostrad, dróg</w:t>
      </w:r>
    </w:p>
    <w:p w14:paraId="5DD4D3B2" w14:textId="03DFC6AB" w:rsidR="00E87229" w:rsidRPr="004A0C23" w:rsidRDefault="00E87229" w:rsidP="00E87229">
      <w:pPr>
        <w:tabs>
          <w:tab w:val="left" w:pos="142"/>
        </w:tabs>
        <w:spacing w:before="0" w:after="0"/>
        <w:ind w:left="852"/>
        <w:rPr>
          <w:rFonts w:ascii="Arial" w:hAnsi="Arial" w:cs="Arial"/>
          <w:sz w:val="24"/>
          <w:szCs w:val="24"/>
        </w:rPr>
      </w:pPr>
      <w:r w:rsidRPr="004A0C23">
        <w:rPr>
          <w:rFonts w:ascii="Arial" w:hAnsi="Arial" w:cs="Arial"/>
          <w:sz w:val="24"/>
          <w:szCs w:val="24"/>
        </w:rPr>
        <w:t xml:space="preserve">45231000-5 Roboty budowlane w zakresie budowy rurociągów, ciągów komunikacyjnych i linii energetycznych </w:t>
      </w:r>
    </w:p>
    <w:p w14:paraId="2C8E2D9F" w14:textId="7027AA81" w:rsidR="00077176" w:rsidRPr="004A0C23" w:rsidRDefault="00E87229" w:rsidP="00E87229">
      <w:pPr>
        <w:tabs>
          <w:tab w:val="left" w:pos="142"/>
        </w:tabs>
        <w:spacing w:before="0" w:after="0"/>
        <w:ind w:left="852"/>
        <w:rPr>
          <w:rFonts w:ascii="Arial" w:hAnsi="Arial" w:cs="Arial"/>
          <w:sz w:val="24"/>
          <w:szCs w:val="24"/>
        </w:rPr>
      </w:pPr>
      <w:r w:rsidRPr="004A0C23">
        <w:rPr>
          <w:rFonts w:ascii="Arial" w:hAnsi="Arial" w:cs="Arial"/>
          <w:sz w:val="24"/>
          <w:szCs w:val="24"/>
        </w:rPr>
        <w:t xml:space="preserve">45220000-5 Roboty inżynieryjne i budowlane   </w:t>
      </w:r>
    </w:p>
    <w:p w14:paraId="01677F11" w14:textId="77777777" w:rsidR="00596113" w:rsidRPr="00A4060D" w:rsidRDefault="00596113" w:rsidP="00871428">
      <w:pPr>
        <w:pStyle w:val="SWZtrerozdziaupkt"/>
        <w:spacing w:before="240"/>
        <w:ind w:left="785"/>
        <w:rPr>
          <w:szCs w:val="24"/>
        </w:rPr>
      </w:pPr>
      <w:r w:rsidRPr="00CE382A">
        <w:t>Postępowanie</w:t>
      </w:r>
      <w:r w:rsidRPr="00A4060D">
        <w:rPr>
          <w:szCs w:val="24"/>
        </w:rPr>
        <w:t xml:space="preserve"> o udzielenie zamówienia publicznego prowadzone jest w trybie podstawowym bez przeprowadzania negocjacji, na podstawie art. 275 pkt 1 ustawy z 11 września 2019 r. Prawo zamówień publicznych (t.</w:t>
      </w:r>
      <w:r>
        <w:rPr>
          <w:szCs w:val="24"/>
        </w:rPr>
        <w:t xml:space="preserve"> </w:t>
      </w:r>
      <w:r w:rsidRPr="00A4060D">
        <w:rPr>
          <w:szCs w:val="24"/>
        </w:rPr>
        <w:t>j. Dz. U. z 2024 r. poz. 1320 z późn. zm.) – zwanej dalej „ustawą”, o</w:t>
      </w:r>
      <w:r>
        <w:rPr>
          <w:szCs w:val="24"/>
        </w:rPr>
        <w:t xml:space="preserve"> </w:t>
      </w:r>
      <w:r w:rsidRPr="00A4060D">
        <w:rPr>
          <w:szCs w:val="24"/>
        </w:rPr>
        <w:t xml:space="preserve">wartości szacunkowej </w:t>
      </w:r>
      <w:r w:rsidRPr="00A4060D">
        <w:rPr>
          <w:b/>
          <w:szCs w:val="24"/>
        </w:rPr>
        <w:t xml:space="preserve">poniżej </w:t>
      </w:r>
      <w:r w:rsidRPr="00A4060D">
        <w:rPr>
          <w:b/>
          <w:bCs/>
          <w:szCs w:val="24"/>
        </w:rPr>
        <w:t>progów unijnych</w:t>
      </w:r>
      <w:r w:rsidRPr="00A4060D">
        <w:rPr>
          <w:szCs w:val="24"/>
        </w:rPr>
        <w:t>, określonych na podstawie art. 3 ustawy.</w:t>
      </w:r>
    </w:p>
    <w:p w14:paraId="7A826306" w14:textId="77777777" w:rsidR="00596113" w:rsidRPr="00A4060D" w:rsidRDefault="00596113" w:rsidP="00871428">
      <w:pPr>
        <w:pStyle w:val="SWZtrerozdziaupkt"/>
        <w:spacing w:before="240"/>
        <w:ind w:left="785"/>
        <w:rPr>
          <w:szCs w:val="24"/>
        </w:rPr>
      </w:pPr>
      <w:r w:rsidRPr="00CE382A">
        <w:t>Nie</w:t>
      </w:r>
      <w:r w:rsidRPr="00A4060D">
        <w:rPr>
          <w:szCs w:val="24"/>
        </w:rPr>
        <w:t xml:space="preserve"> zamierza się ustanawiać dynamicznego systemu zakupów.</w:t>
      </w:r>
    </w:p>
    <w:p w14:paraId="771DD1B1" w14:textId="77777777" w:rsidR="00596113" w:rsidRPr="00CE382A" w:rsidRDefault="00596113" w:rsidP="00871428">
      <w:pPr>
        <w:pStyle w:val="SWZtrerozdziaupkt"/>
        <w:spacing w:before="240"/>
        <w:ind w:left="785"/>
      </w:pPr>
      <w:r w:rsidRPr="00CE382A">
        <w:lastRenderedPageBreak/>
        <w:t>Nie przewiduje się zawarcia umowy ramowej.</w:t>
      </w:r>
    </w:p>
    <w:p w14:paraId="4E026A10" w14:textId="77777777" w:rsidR="00596113" w:rsidRPr="00CE382A" w:rsidRDefault="00596113" w:rsidP="00871428">
      <w:pPr>
        <w:pStyle w:val="SWZtrerozdziaupkt"/>
        <w:spacing w:before="240"/>
        <w:ind w:left="785"/>
      </w:pPr>
      <w:r w:rsidRPr="00CE382A">
        <w:t>Nie przewiduje zwrotu kosztów udziału w postępowaniu, poza wyjątkami przewidzianymi ustawą. Wykonawca ponosi wszelkie koszty udziału w postępowaniu, w tym koszty przygotowania oferty.</w:t>
      </w:r>
    </w:p>
    <w:p w14:paraId="4DABBDE8" w14:textId="77777777" w:rsidR="00596113" w:rsidRPr="00CE382A" w:rsidRDefault="00596113" w:rsidP="00871428">
      <w:pPr>
        <w:pStyle w:val="SWZtrerozdziaupkt"/>
        <w:spacing w:before="240"/>
        <w:ind w:left="785"/>
      </w:pPr>
      <w:r w:rsidRPr="00CE382A">
        <w:t>Nie ogranicza się możliwości ubiegania się o udzielenie zamówienia wyłącznie przez Wykonawców, o których mowa w art. 94 ustawy.</w:t>
      </w:r>
    </w:p>
    <w:p w14:paraId="50A13BCE" w14:textId="77777777" w:rsidR="00596113" w:rsidRPr="00CE382A" w:rsidRDefault="00596113" w:rsidP="00871428">
      <w:pPr>
        <w:pStyle w:val="SWZtrerozdziaupkt"/>
        <w:spacing w:before="240"/>
        <w:ind w:left="785"/>
      </w:pPr>
      <w:r w:rsidRPr="00CE382A">
        <w:t>Nie przewiduje się rozliczenia w walutach obcych.</w:t>
      </w:r>
    </w:p>
    <w:p w14:paraId="54803576" w14:textId="77777777" w:rsidR="00596113" w:rsidRPr="00CE382A" w:rsidRDefault="00596113" w:rsidP="00871428">
      <w:pPr>
        <w:pStyle w:val="SWZtrerozdziaupkt"/>
        <w:spacing w:before="240"/>
        <w:ind w:left="785"/>
      </w:pPr>
      <w:r w:rsidRPr="00CE382A">
        <w:t>Nie przewiduje się wyboru oferty z zastosowaniem aukcji elektronicznej.</w:t>
      </w:r>
    </w:p>
    <w:p w14:paraId="558FD1B9" w14:textId="77777777" w:rsidR="00596113" w:rsidRPr="00CE382A" w:rsidRDefault="00596113" w:rsidP="00871428">
      <w:pPr>
        <w:pStyle w:val="SWZtrerozdziaupkt"/>
        <w:spacing w:before="240"/>
        <w:ind w:left="785"/>
      </w:pPr>
      <w:r w:rsidRPr="00CE382A">
        <w:t>Zamawiający nie wprowadza zastrzeżenia wskazującego na obowiązek osobistego wykonania przez Wykonawcę kluczowych zadań.</w:t>
      </w:r>
    </w:p>
    <w:p w14:paraId="096D8897" w14:textId="77777777" w:rsidR="00596113" w:rsidRPr="00CE382A" w:rsidRDefault="00596113" w:rsidP="00871428">
      <w:pPr>
        <w:pStyle w:val="SWZtrerozdziaupkt"/>
        <w:spacing w:before="240"/>
        <w:ind w:left="785"/>
      </w:pPr>
      <w:r w:rsidRPr="00CE382A">
        <w:t>Nie przewiduje się udzielania zaliczek.</w:t>
      </w:r>
    </w:p>
    <w:p w14:paraId="4A1DCF4A" w14:textId="35FEF31F" w:rsidR="00596113" w:rsidRPr="00A4060D" w:rsidRDefault="00596113" w:rsidP="00871428">
      <w:pPr>
        <w:pStyle w:val="SWZtrerozdziaupkt"/>
        <w:spacing w:before="240"/>
        <w:ind w:left="785"/>
        <w:rPr>
          <w:szCs w:val="24"/>
        </w:rPr>
      </w:pPr>
      <w:r w:rsidRPr="00CE382A">
        <w:t>Nie</w:t>
      </w:r>
      <w:r w:rsidRPr="00A4060D">
        <w:rPr>
          <w:szCs w:val="24"/>
        </w:rPr>
        <w:t xml:space="preserve"> </w:t>
      </w:r>
      <w:r w:rsidRPr="00CE382A">
        <w:t>ujawnia</w:t>
      </w:r>
      <w:r w:rsidRPr="00A4060D">
        <w:rPr>
          <w:szCs w:val="24"/>
        </w:rPr>
        <w:t xml:space="preserve"> się informacji stanowiących tajemnicę przedsiębiorstwa w rozumieniu przepisów ustawy z dnia 16 kwietnia 1993 r. o zwalczaniu nieuczciwej konkurencji </w:t>
      </w:r>
      <w:r w:rsidRPr="00A4060D">
        <w:rPr>
          <w:rFonts w:eastAsia="Calibri"/>
          <w:szCs w:val="24"/>
        </w:rPr>
        <w:t>(t.</w:t>
      </w:r>
      <w:r>
        <w:rPr>
          <w:rFonts w:eastAsia="Calibri"/>
          <w:szCs w:val="24"/>
        </w:rPr>
        <w:t xml:space="preserve"> </w:t>
      </w:r>
      <w:r w:rsidRPr="00A4060D">
        <w:rPr>
          <w:rFonts w:eastAsia="Calibri"/>
          <w:szCs w:val="24"/>
        </w:rPr>
        <w:t>j. Dz. U. z 202</w:t>
      </w:r>
      <w:r w:rsidR="003200EC">
        <w:rPr>
          <w:rFonts w:eastAsia="Calibri"/>
          <w:szCs w:val="24"/>
        </w:rPr>
        <w:t>6</w:t>
      </w:r>
      <w:r w:rsidRPr="00A4060D">
        <w:rPr>
          <w:rFonts w:eastAsia="Calibri"/>
          <w:szCs w:val="24"/>
        </w:rPr>
        <w:t xml:space="preserve"> r. poz. </w:t>
      </w:r>
      <w:r w:rsidR="003200EC">
        <w:rPr>
          <w:rFonts w:eastAsia="Calibri"/>
          <w:szCs w:val="24"/>
        </w:rPr>
        <w:t>85</w:t>
      </w:r>
      <w:r w:rsidRPr="00A4060D">
        <w:rPr>
          <w:rFonts w:eastAsia="Calibri"/>
          <w:szCs w:val="24"/>
        </w:rPr>
        <w:t>)</w:t>
      </w:r>
      <w:r w:rsidRPr="00A4060D">
        <w:rPr>
          <w:szCs w:val="24"/>
        </w:rPr>
        <w:t>,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74A619D4" w14:textId="77777777" w:rsidR="00596113" w:rsidRPr="00A4060D" w:rsidRDefault="00596113" w:rsidP="00871428">
      <w:pPr>
        <w:pStyle w:val="SWZtrerozdziaupkt"/>
        <w:spacing w:before="240"/>
        <w:ind w:left="785"/>
        <w:rPr>
          <w:szCs w:val="24"/>
        </w:rPr>
      </w:pPr>
      <w:bookmarkStart w:id="4" w:name="_Hlk66859878"/>
      <w:r w:rsidRPr="00CE382A">
        <w:t>Zgodnie</w:t>
      </w:r>
      <w:r w:rsidRPr="00A4060D">
        <w:rPr>
          <w:szCs w:val="24"/>
        </w:rPr>
        <w:t xml:space="preserve"> z art. 13 ust. 1 i 2 Rozporządzenia Parlamentu Europejskiego i Rady (UE) 2016/679 z</w:t>
      </w:r>
      <w:r>
        <w:rPr>
          <w:szCs w:val="24"/>
        </w:rPr>
        <w:t xml:space="preserve"> </w:t>
      </w:r>
      <w:r w:rsidRPr="00A4060D">
        <w:rPr>
          <w:szCs w:val="24"/>
        </w:rPr>
        <w:t>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2339D2F4" w14:textId="77777777" w:rsidR="00596113" w:rsidRPr="00A4060D" w:rsidRDefault="00596113" w:rsidP="00871428">
      <w:pPr>
        <w:numPr>
          <w:ilvl w:val="3"/>
          <w:numId w:val="1"/>
        </w:numPr>
        <w:spacing w:before="240" w:after="240"/>
        <w:ind w:left="1145"/>
        <w:rPr>
          <w:rFonts w:ascii="Arial" w:hAnsi="Arial" w:cs="Arial"/>
          <w:i/>
          <w:sz w:val="24"/>
          <w:szCs w:val="24"/>
        </w:rPr>
      </w:pPr>
      <w:r w:rsidRPr="00A4060D">
        <w:rPr>
          <w:rFonts w:ascii="Arial" w:hAnsi="Arial" w:cs="Arial"/>
          <w:sz w:val="24"/>
          <w:szCs w:val="24"/>
        </w:rPr>
        <w:t>administratorem Pani/Pana danych osobowych:</w:t>
      </w:r>
    </w:p>
    <w:p w14:paraId="7C5E94B5" w14:textId="77777777" w:rsidR="00596113" w:rsidRPr="00A4060D" w:rsidRDefault="00596113" w:rsidP="00612FD3">
      <w:pPr>
        <w:numPr>
          <w:ilvl w:val="0"/>
          <w:numId w:val="22"/>
        </w:numPr>
        <w:spacing w:before="240" w:after="240"/>
        <w:ind w:left="1494"/>
        <w:rPr>
          <w:rFonts w:ascii="Arial" w:hAnsi="Arial" w:cs="Arial"/>
          <w:i/>
          <w:sz w:val="24"/>
          <w:szCs w:val="24"/>
        </w:rPr>
      </w:pPr>
      <w:r w:rsidRPr="00A4060D">
        <w:rPr>
          <w:rFonts w:ascii="Arial" w:hAnsi="Arial" w:cs="Arial"/>
          <w:sz w:val="24"/>
          <w:szCs w:val="24"/>
        </w:rPr>
        <w:t>w Starostwie Powiatowym w Żywcu, ul.</w:t>
      </w:r>
      <w:r>
        <w:rPr>
          <w:rFonts w:ascii="Arial" w:hAnsi="Arial" w:cs="Arial"/>
          <w:sz w:val="24"/>
          <w:szCs w:val="24"/>
        </w:rPr>
        <w:t xml:space="preserve"> </w:t>
      </w:r>
      <w:r w:rsidRPr="00A4060D">
        <w:rPr>
          <w:rFonts w:ascii="Arial" w:hAnsi="Arial" w:cs="Arial"/>
          <w:sz w:val="24"/>
          <w:szCs w:val="24"/>
        </w:rPr>
        <w:t>Krasińskiego 13, 34-300 Żywiec, tel. 33/860</w:t>
      </w:r>
      <w:r w:rsidRPr="00A4060D">
        <w:rPr>
          <w:rFonts w:ascii="Arial" w:hAnsi="Arial" w:cs="Arial"/>
          <w:sz w:val="24"/>
          <w:szCs w:val="24"/>
        </w:rPr>
        <w:noBreakHyphen/>
        <w:t>50</w:t>
      </w:r>
      <w:r w:rsidRPr="00A4060D">
        <w:rPr>
          <w:rFonts w:ascii="Arial" w:hAnsi="Arial" w:cs="Arial"/>
          <w:sz w:val="24"/>
          <w:szCs w:val="24"/>
        </w:rPr>
        <w:noBreakHyphen/>
        <w:t>00 jest Starosta Żywiecki,</w:t>
      </w:r>
    </w:p>
    <w:p w14:paraId="537BDB30" w14:textId="77777777" w:rsidR="00596113" w:rsidRPr="00A4060D" w:rsidRDefault="00596113" w:rsidP="00612FD3">
      <w:pPr>
        <w:numPr>
          <w:ilvl w:val="0"/>
          <w:numId w:val="22"/>
        </w:numPr>
        <w:spacing w:before="240" w:after="240"/>
        <w:ind w:left="1494"/>
        <w:rPr>
          <w:rFonts w:ascii="Arial" w:hAnsi="Arial" w:cs="Arial"/>
          <w:i/>
          <w:sz w:val="24"/>
          <w:szCs w:val="24"/>
        </w:rPr>
      </w:pPr>
      <w:bookmarkStart w:id="5" w:name="_Hlk69808966"/>
      <w:r w:rsidRPr="00A4060D">
        <w:rPr>
          <w:rFonts w:ascii="Arial" w:hAnsi="Arial" w:cs="Arial"/>
          <w:sz w:val="24"/>
          <w:szCs w:val="24"/>
        </w:rPr>
        <w:t>w Powiatowym Zarządzie Dróg w Żywcu, ul. Leśnianka 102a, 34-300 Żywiec jest Dyrektor Powiatowego Zarządu Dróg w Żywcu;</w:t>
      </w:r>
    </w:p>
    <w:bookmarkEnd w:id="5"/>
    <w:p w14:paraId="5194AEF5" w14:textId="77777777" w:rsidR="00596113" w:rsidRPr="00A4060D" w:rsidRDefault="00596113" w:rsidP="00871428">
      <w:pPr>
        <w:numPr>
          <w:ilvl w:val="3"/>
          <w:numId w:val="1"/>
        </w:numPr>
        <w:spacing w:before="240" w:after="240"/>
        <w:ind w:left="1145"/>
        <w:rPr>
          <w:rFonts w:ascii="Arial" w:hAnsi="Arial" w:cs="Arial"/>
          <w:sz w:val="24"/>
          <w:szCs w:val="24"/>
        </w:rPr>
      </w:pPr>
      <w:r w:rsidRPr="00A4060D">
        <w:rPr>
          <w:rFonts w:ascii="Arial" w:hAnsi="Arial" w:cs="Arial"/>
          <w:sz w:val="24"/>
          <w:szCs w:val="24"/>
        </w:rPr>
        <w:t>inspektorem ochrony danych osobowych:</w:t>
      </w:r>
    </w:p>
    <w:p w14:paraId="5008C3C5" w14:textId="77777777" w:rsidR="00596113" w:rsidRPr="00A4060D" w:rsidRDefault="00596113" w:rsidP="00612FD3">
      <w:pPr>
        <w:numPr>
          <w:ilvl w:val="0"/>
          <w:numId w:val="21"/>
        </w:numPr>
        <w:spacing w:before="240" w:after="240"/>
        <w:ind w:left="1494"/>
        <w:rPr>
          <w:rFonts w:ascii="Arial" w:hAnsi="Arial" w:cs="Arial"/>
          <w:sz w:val="24"/>
          <w:szCs w:val="24"/>
        </w:rPr>
      </w:pPr>
      <w:r w:rsidRPr="00A4060D">
        <w:rPr>
          <w:rFonts w:ascii="Arial" w:hAnsi="Arial" w:cs="Arial"/>
          <w:sz w:val="24"/>
          <w:szCs w:val="24"/>
        </w:rPr>
        <w:t xml:space="preserve">w Starostwie Powiatowym w Żywcu jest Helena Miodońska, tel. 33/860-50-00, email: </w:t>
      </w:r>
      <w:hyperlink r:id="rId10" w:history="1">
        <w:r w:rsidRPr="00A4060D">
          <w:rPr>
            <w:rFonts w:ascii="Arial" w:hAnsi="Arial" w:cs="Arial"/>
            <w:sz w:val="24"/>
            <w:szCs w:val="24"/>
            <w:u w:val="single"/>
          </w:rPr>
          <w:t>iod@zywiec.powiat.pl</w:t>
        </w:r>
      </w:hyperlink>
      <w:r w:rsidRPr="00A4060D">
        <w:rPr>
          <w:rFonts w:ascii="Arial" w:hAnsi="Arial" w:cs="Arial"/>
          <w:sz w:val="24"/>
          <w:szCs w:val="24"/>
        </w:rPr>
        <w:t>,</w:t>
      </w:r>
    </w:p>
    <w:p w14:paraId="7B4B4371" w14:textId="77777777" w:rsidR="00596113" w:rsidRPr="00A4060D" w:rsidRDefault="00596113" w:rsidP="00612FD3">
      <w:pPr>
        <w:numPr>
          <w:ilvl w:val="0"/>
          <w:numId w:val="21"/>
        </w:numPr>
        <w:spacing w:after="240"/>
        <w:ind w:left="1494"/>
        <w:rPr>
          <w:rFonts w:ascii="Arial" w:hAnsi="Arial" w:cs="Arial"/>
          <w:sz w:val="24"/>
          <w:szCs w:val="24"/>
        </w:rPr>
      </w:pPr>
      <w:r w:rsidRPr="00A4060D">
        <w:rPr>
          <w:rFonts w:ascii="Arial" w:hAnsi="Arial" w:cs="Arial"/>
          <w:sz w:val="24"/>
          <w:szCs w:val="24"/>
        </w:rPr>
        <w:lastRenderedPageBreak/>
        <w:t xml:space="preserve">w Powiatowym Zarządzie Dróg w Żywcu jest Grzegorz Waleczek Centrum Usług Ochrony Danych Osobowych, ul. Jaśminowa 16, 43-430 Pierściec, tel. 33/862-05-72 email: </w:t>
      </w:r>
      <w:hyperlink r:id="rId11" w:history="1">
        <w:r w:rsidRPr="00A4060D">
          <w:rPr>
            <w:rStyle w:val="Hipercze"/>
            <w:rFonts w:ascii="Arial" w:eastAsiaTheme="majorEastAsia" w:hAnsi="Arial" w:cs="Arial"/>
            <w:color w:val="auto"/>
            <w:sz w:val="24"/>
            <w:szCs w:val="24"/>
          </w:rPr>
          <w:t>biuro@cuodo.pl</w:t>
        </w:r>
      </w:hyperlink>
      <w:r w:rsidRPr="00A4060D">
        <w:rPr>
          <w:rStyle w:val="Hipercze"/>
          <w:rFonts w:ascii="Arial" w:eastAsiaTheme="majorEastAsia" w:hAnsi="Arial" w:cs="Arial"/>
          <w:color w:val="auto"/>
          <w:sz w:val="24"/>
          <w:szCs w:val="24"/>
          <w:u w:val="none"/>
        </w:rPr>
        <w:t>;</w:t>
      </w:r>
    </w:p>
    <w:p w14:paraId="11672EF4" w14:textId="77777777" w:rsidR="00596113" w:rsidRPr="00A4060D" w:rsidRDefault="00596113" w:rsidP="00871428">
      <w:pPr>
        <w:numPr>
          <w:ilvl w:val="3"/>
          <w:numId w:val="1"/>
        </w:numPr>
        <w:spacing w:before="240" w:after="240"/>
        <w:ind w:left="1145"/>
        <w:rPr>
          <w:rFonts w:ascii="Arial" w:hAnsi="Arial" w:cs="Arial"/>
          <w:sz w:val="24"/>
          <w:szCs w:val="24"/>
        </w:rPr>
      </w:pPr>
      <w:r w:rsidRPr="00A4060D">
        <w:rPr>
          <w:rFonts w:ascii="Arial" w:hAnsi="Arial" w:cs="Arial"/>
          <w:sz w:val="24"/>
          <w:szCs w:val="24"/>
        </w:rPr>
        <w:t>Pani/Pana dane osobowe przetwarzane będą na podstawie art. 6 ust. 1 lit c RODO w celu związanym z niniejszym postępowaniem o udzielenie zamówienia publicznego, prowadzonym w trybie podstawowym bez przeprowadzania negocjacji;</w:t>
      </w:r>
    </w:p>
    <w:p w14:paraId="3E810582" w14:textId="77777777" w:rsidR="00596113" w:rsidRPr="00A4060D" w:rsidRDefault="00596113" w:rsidP="00871428">
      <w:pPr>
        <w:numPr>
          <w:ilvl w:val="3"/>
          <w:numId w:val="1"/>
        </w:numPr>
        <w:spacing w:before="240" w:after="240"/>
        <w:ind w:left="1145"/>
        <w:rPr>
          <w:rFonts w:ascii="Arial" w:hAnsi="Arial" w:cs="Arial"/>
          <w:sz w:val="24"/>
          <w:szCs w:val="24"/>
        </w:rPr>
      </w:pPr>
      <w:r w:rsidRPr="00A4060D">
        <w:rPr>
          <w:rFonts w:ascii="Arial" w:hAnsi="Arial" w:cs="Arial"/>
          <w:sz w:val="24"/>
          <w:szCs w:val="24"/>
        </w:rPr>
        <w:t>odbiorcami Pani/Pana danych osobowych będą osoby lub podmioty, którym udostępniona zostanie dokumentacja postępowania w oparciu o art. 18 – 19 oraz 74 – 76 ustawy;</w:t>
      </w:r>
    </w:p>
    <w:p w14:paraId="76BD0EE9"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Pani/Pana dane osobowe będą przechowywane, zgodnie z art. 78 ust. 1 ustawy, przez okres 4</w:t>
      </w:r>
      <w:r>
        <w:rPr>
          <w:rFonts w:ascii="Arial" w:hAnsi="Arial" w:cs="Arial"/>
          <w:sz w:val="24"/>
          <w:szCs w:val="24"/>
        </w:rPr>
        <w:t xml:space="preserve"> </w:t>
      </w:r>
      <w:r w:rsidRPr="00A4060D">
        <w:rPr>
          <w:rFonts w:ascii="Arial" w:hAnsi="Arial" w:cs="Arial"/>
          <w:sz w:val="24"/>
          <w:szCs w:val="24"/>
        </w:rPr>
        <w:t>lat od dnia zakończenia postępowania o udzielenie zamówienia, a jeżeli czas trwania umowy przekracza 4 lata, okres przechowywania obejmuje cały czas trwania umowy;</w:t>
      </w:r>
    </w:p>
    <w:p w14:paraId="4DF1F3CF"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obowiązek podania przez Panią/Pana danych osobowych bezpośrednio Pani/Pana dotyczących jest wymogiem ustawowym określonym w przepisach ustawy, związanych z</w:t>
      </w:r>
      <w:r>
        <w:rPr>
          <w:rFonts w:ascii="Arial" w:hAnsi="Arial" w:cs="Arial"/>
          <w:sz w:val="24"/>
          <w:szCs w:val="24"/>
        </w:rPr>
        <w:t xml:space="preserve"> </w:t>
      </w:r>
      <w:r w:rsidRPr="00A4060D">
        <w:rPr>
          <w:rFonts w:ascii="Arial" w:hAnsi="Arial" w:cs="Arial"/>
          <w:sz w:val="24"/>
          <w:szCs w:val="24"/>
        </w:rPr>
        <w:t>udziałem w</w:t>
      </w:r>
      <w:r>
        <w:rPr>
          <w:rFonts w:ascii="Arial" w:hAnsi="Arial" w:cs="Arial"/>
          <w:sz w:val="24"/>
          <w:szCs w:val="24"/>
        </w:rPr>
        <w:t xml:space="preserve"> </w:t>
      </w:r>
      <w:r w:rsidRPr="00A4060D">
        <w:rPr>
          <w:rFonts w:ascii="Arial" w:hAnsi="Arial" w:cs="Arial"/>
          <w:sz w:val="24"/>
          <w:szCs w:val="24"/>
        </w:rPr>
        <w:t>postępowaniu o udzielenie zamówienia publicznego; konsekwencje niepodania określonych danych wynikają z ustawy;</w:t>
      </w:r>
    </w:p>
    <w:p w14:paraId="56232D1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odniesieniu do Pani/Pana danych osobowych decyzje nie będą podejmowane w</w:t>
      </w:r>
      <w:r>
        <w:rPr>
          <w:rFonts w:ascii="Arial" w:hAnsi="Arial" w:cs="Arial"/>
          <w:sz w:val="24"/>
          <w:szCs w:val="24"/>
        </w:rPr>
        <w:t xml:space="preserve"> </w:t>
      </w:r>
      <w:r w:rsidRPr="00A4060D">
        <w:rPr>
          <w:rFonts w:ascii="Arial" w:hAnsi="Arial" w:cs="Arial"/>
          <w:sz w:val="24"/>
          <w:szCs w:val="24"/>
        </w:rPr>
        <w:t>sposób zautomatyzowany, stosownie do art. 22 RODO;</w:t>
      </w:r>
    </w:p>
    <w:p w14:paraId="1E855326"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posiada Pani/Pan:</w:t>
      </w:r>
    </w:p>
    <w:p w14:paraId="7BD3AE72" w14:textId="77777777"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na podstawie art. 15 RODO prawo dostępu do danych osobowych Pani/Pana dotyczących,</w:t>
      </w:r>
    </w:p>
    <w:p w14:paraId="02D83CDC" w14:textId="3B3519B8"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na podstawie art. 16 RODO prawo do sprostow</w:t>
      </w:r>
      <w:r w:rsidRPr="006674BC">
        <w:rPr>
          <w:rFonts w:ascii="Arial" w:hAnsi="Arial" w:cs="Arial"/>
          <w:sz w:val="24"/>
          <w:szCs w:val="24"/>
        </w:rPr>
        <w:t>ania Pani/Pana danych osobowych</w:t>
      </w:r>
      <w:r w:rsidR="006674BC" w:rsidRPr="006674BC">
        <w:rPr>
          <w:rFonts w:ascii="Arial" w:hAnsi="Arial" w:cs="Arial"/>
          <w:sz w:val="24"/>
          <w:szCs w:val="24"/>
        </w:rPr>
        <w:t xml:space="preserve"> (</w:t>
      </w:r>
      <w:r w:rsidR="006674BC" w:rsidRPr="006674BC">
        <w:rPr>
          <w:rFonts w:ascii="Arial" w:hAnsi="Arial" w:cs="Arial"/>
          <w:b/>
          <w:sz w:val="24"/>
        </w:rPr>
        <w:t xml:space="preserve">Wyjaśnienie: </w:t>
      </w:r>
      <w:r w:rsidR="006674BC" w:rsidRPr="006674BC">
        <w:rPr>
          <w:rFonts w:ascii="Arial" w:hAnsi="Arial" w:cs="Arial"/>
          <w:sz w:val="24"/>
        </w:rPr>
        <w:t>skorzystanie z prawa do sprostowania nie może skutkować zmianą wyniku postępowania o udzielenie zamówienia publicznego ani zmianą postanowień umowy w zakresie niezgodnym z ustawą oraz nie może naruszać integralności protokołu oraz jego załączników)</w:t>
      </w:r>
      <w:r w:rsidRPr="00A4060D">
        <w:rPr>
          <w:rFonts w:ascii="Arial" w:hAnsi="Arial" w:cs="Arial"/>
          <w:sz w:val="24"/>
          <w:szCs w:val="24"/>
        </w:rPr>
        <w:t>,</w:t>
      </w:r>
    </w:p>
    <w:p w14:paraId="3CA377B3" w14:textId="36FF27F6" w:rsidR="00596113" w:rsidRPr="003C2F44"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 xml:space="preserve">na podstawie art. 18 RODO prawo żądania od administratora ograniczenia przetwarzania danych osobowych z zastrzeżeniem przypadków, o których mowa w art. 18 </w:t>
      </w:r>
      <w:r w:rsidRPr="003C2F44">
        <w:rPr>
          <w:rFonts w:ascii="Arial" w:hAnsi="Arial" w:cs="Arial"/>
          <w:sz w:val="24"/>
          <w:szCs w:val="24"/>
        </w:rPr>
        <w:t>ust. 2 RODO</w:t>
      </w:r>
      <w:r w:rsidR="003C2F44" w:rsidRPr="003C2F44">
        <w:rPr>
          <w:rFonts w:ascii="Arial" w:hAnsi="Arial" w:cs="Arial"/>
          <w:sz w:val="24"/>
          <w:szCs w:val="24"/>
        </w:rPr>
        <w:t xml:space="preserve"> (</w:t>
      </w:r>
      <w:r w:rsidR="003C2F44" w:rsidRPr="003C2F44">
        <w:rPr>
          <w:rFonts w:ascii="Arial" w:hAnsi="Arial" w:cs="Arial"/>
          <w:b/>
          <w:sz w:val="24"/>
        </w:rPr>
        <w:t xml:space="preserve">Wyjaśnienie: </w:t>
      </w:r>
      <w:r w:rsidR="003C2F44" w:rsidRPr="003C2F44">
        <w:rPr>
          <w:rFonts w:ascii="Arial" w:hAnsi="Arial" w:cs="Arial"/>
          <w:sz w:val="24"/>
        </w:rPr>
        <w:t xml:space="preserve">prawo do ograniczenia przetwarzania nie ma zastosowania w odniesieniu do przechowywania, w celu zapewnienia korzystania ze środków ochrony prawnej lub w celu ochrony praw innej osoby </w:t>
      </w:r>
      <w:r w:rsidR="003C2F44" w:rsidRPr="003C2F44">
        <w:rPr>
          <w:rFonts w:ascii="Arial" w:hAnsi="Arial" w:cs="Arial"/>
          <w:sz w:val="24"/>
        </w:rPr>
        <w:lastRenderedPageBreak/>
        <w:t>fizycznej lub prawnej, lub z uwagi na ważne względy interesu publicznego Unii Europejskiej lub państwa członkowskiego)</w:t>
      </w:r>
      <w:r w:rsidRPr="003C2F44">
        <w:rPr>
          <w:rFonts w:ascii="Arial" w:hAnsi="Arial" w:cs="Arial"/>
          <w:sz w:val="24"/>
          <w:szCs w:val="24"/>
        </w:rPr>
        <w:t>,</w:t>
      </w:r>
    </w:p>
    <w:p w14:paraId="6633D536" w14:textId="3DB45EC9" w:rsidR="00596113" w:rsidRPr="00A4060D" w:rsidRDefault="00596113" w:rsidP="00612FD3">
      <w:pPr>
        <w:numPr>
          <w:ilvl w:val="0"/>
          <w:numId w:val="14"/>
        </w:numPr>
        <w:spacing w:after="240"/>
        <w:ind w:left="1440"/>
        <w:rPr>
          <w:rFonts w:ascii="Arial" w:hAnsi="Arial" w:cs="Arial"/>
          <w:sz w:val="24"/>
          <w:szCs w:val="24"/>
        </w:rPr>
      </w:pPr>
      <w:r w:rsidRPr="00A4060D">
        <w:rPr>
          <w:rFonts w:ascii="Arial" w:hAnsi="Arial" w:cs="Arial"/>
          <w:sz w:val="24"/>
          <w:szCs w:val="24"/>
        </w:rPr>
        <w:t>prawo do wniesienia skargi do Prezesa Urzędu Ochrony Danych Osobowych</w:t>
      </w:r>
      <w:r w:rsidR="005C7745">
        <w:rPr>
          <w:rFonts w:ascii="Arial" w:hAnsi="Arial" w:cs="Arial"/>
          <w:sz w:val="24"/>
          <w:szCs w:val="24"/>
        </w:rPr>
        <w:t>,</w:t>
      </w:r>
      <w:r w:rsidRPr="00A4060D">
        <w:rPr>
          <w:rFonts w:ascii="Arial" w:hAnsi="Arial" w:cs="Arial"/>
          <w:sz w:val="24"/>
          <w:szCs w:val="24"/>
        </w:rPr>
        <w:t xml:space="preserve"> gdy uzna Pan/Pani, że przetwarzanie danych osobowych Pani/Pana dotyczących narusza przepisy RODO;</w:t>
      </w:r>
    </w:p>
    <w:p w14:paraId="6D875886"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nie przysługuje Pani/Panu:</w:t>
      </w:r>
    </w:p>
    <w:p w14:paraId="7C5BF9B2" w14:textId="77777777" w:rsidR="00596113" w:rsidRPr="00A4060D" w:rsidRDefault="00596113" w:rsidP="00612FD3">
      <w:pPr>
        <w:numPr>
          <w:ilvl w:val="0"/>
          <w:numId w:val="15"/>
        </w:numPr>
        <w:spacing w:after="240"/>
        <w:ind w:left="1440"/>
        <w:rPr>
          <w:rFonts w:ascii="Arial" w:hAnsi="Arial" w:cs="Arial"/>
          <w:sz w:val="24"/>
          <w:szCs w:val="24"/>
        </w:rPr>
      </w:pPr>
      <w:r w:rsidRPr="00A4060D">
        <w:rPr>
          <w:rFonts w:ascii="Arial" w:hAnsi="Arial" w:cs="Arial"/>
          <w:sz w:val="24"/>
          <w:szCs w:val="24"/>
        </w:rPr>
        <w:t>w związku z art. 17 ust. 3 lit. b, d lub e RODO prawo do usunięcia danych osobowych,</w:t>
      </w:r>
    </w:p>
    <w:p w14:paraId="6F872CF4" w14:textId="77777777" w:rsidR="00596113" w:rsidRPr="00A4060D" w:rsidRDefault="00596113" w:rsidP="00612FD3">
      <w:pPr>
        <w:numPr>
          <w:ilvl w:val="0"/>
          <w:numId w:val="15"/>
        </w:numPr>
        <w:spacing w:after="240"/>
        <w:ind w:left="1440"/>
        <w:rPr>
          <w:rFonts w:ascii="Arial" w:hAnsi="Arial" w:cs="Arial"/>
          <w:sz w:val="24"/>
          <w:szCs w:val="24"/>
        </w:rPr>
      </w:pPr>
      <w:r w:rsidRPr="00A4060D">
        <w:rPr>
          <w:rFonts w:ascii="Arial" w:hAnsi="Arial" w:cs="Arial"/>
          <w:sz w:val="24"/>
          <w:szCs w:val="24"/>
        </w:rPr>
        <w:t>prawo do przenoszenia danych osobowych, o którym mowa w art. 20 RODO,</w:t>
      </w:r>
    </w:p>
    <w:p w14:paraId="2FD48042" w14:textId="77777777" w:rsidR="00596113" w:rsidRPr="00A4060D" w:rsidRDefault="00596113" w:rsidP="00612FD3">
      <w:pPr>
        <w:numPr>
          <w:ilvl w:val="0"/>
          <w:numId w:val="15"/>
        </w:numPr>
        <w:spacing w:after="240"/>
        <w:ind w:left="1440"/>
        <w:rPr>
          <w:rFonts w:ascii="Arial" w:hAnsi="Arial" w:cs="Arial"/>
          <w:bCs/>
          <w:sz w:val="24"/>
          <w:szCs w:val="24"/>
        </w:rPr>
      </w:pPr>
      <w:r w:rsidRPr="00A4060D">
        <w:rPr>
          <w:rFonts w:ascii="Arial" w:hAnsi="Arial" w:cs="Arial"/>
          <w:bCs/>
          <w:sz w:val="24"/>
          <w:szCs w:val="24"/>
        </w:rPr>
        <w:t>na podstawie art. 21 RODO prawo sprzeciwu, wobec przetwarzania danych osobowych, gdyż podstawą prawną przetwarzania Pani/Pana danych osobowych jest art. 6 ust. 1 lit. c RODO;</w:t>
      </w:r>
    </w:p>
    <w:p w14:paraId="064921F2"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na celu sprecyzowanie żądania, w</w:t>
      </w:r>
      <w:r>
        <w:rPr>
          <w:rFonts w:ascii="Arial" w:hAnsi="Arial" w:cs="Arial"/>
          <w:sz w:val="24"/>
          <w:szCs w:val="24"/>
        </w:rPr>
        <w:t xml:space="preserve"> </w:t>
      </w:r>
      <w:r w:rsidRPr="00A4060D">
        <w:rPr>
          <w:rFonts w:ascii="Arial" w:hAnsi="Arial" w:cs="Arial"/>
          <w:sz w:val="24"/>
          <w:szCs w:val="24"/>
        </w:rPr>
        <w:t>szczególności podania nazwy lub daty postępowania o udzielenie zamówienia publicznego lub konkursu.</w:t>
      </w:r>
    </w:p>
    <w:p w14:paraId="3EA7FCB5" w14:textId="77777777" w:rsidR="00596113" w:rsidRPr="00A4060D"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wystąpienie z żądaniem, o którym mowa w art. 18 ust. 1 RODO, nie ogranicza przetwarzania danych osobowych do czasu zakończenia postępowania o udzielenie zamówienia publicznego lub konkursu.</w:t>
      </w:r>
    </w:p>
    <w:p w14:paraId="4D9683A5" w14:textId="77777777" w:rsidR="00596113" w:rsidRPr="008204C9" w:rsidRDefault="00596113" w:rsidP="0049797C">
      <w:pPr>
        <w:numPr>
          <w:ilvl w:val="3"/>
          <w:numId w:val="1"/>
        </w:numPr>
        <w:spacing w:after="240"/>
        <w:ind w:left="1080"/>
        <w:rPr>
          <w:rFonts w:ascii="Arial" w:hAnsi="Arial" w:cs="Arial"/>
          <w:sz w:val="24"/>
          <w:szCs w:val="24"/>
        </w:rPr>
      </w:pPr>
      <w:r w:rsidRPr="00A4060D">
        <w:rPr>
          <w:rFonts w:ascii="Arial" w:hAnsi="Arial" w:cs="Arial"/>
          <w:sz w:val="24"/>
          <w:szCs w:val="24"/>
        </w:rPr>
        <w:t xml:space="preserve">w przypadku, gdy wykonanie obowiązków, o których mowa w art. 15 ust. 1-3 RODO, wymagałoby niewspółmiernie dużego wysiłku, Zamawiający może żądać od osoby, której dane dotyczą, wskazania dodatkowych informacji mających w szczególności na celu sprecyzowanie nazwy lub </w:t>
      </w:r>
      <w:r w:rsidRPr="008204C9">
        <w:rPr>
          <w:rFonts w:ascii="Arial" w:hAnsi="Arial" w:cs="Arial"/>
          <w:sz w:val="24"/>
          <w:szCs w:val="24"/>
        </w:rPr>
        <w:t>daty zakończonego postępowania o udzielenie zamówienia.</w:t>
      </w:r>
      <w:bookmarkEnd w:id="4"/>
    </w:p>
    <w:p w14:paraId="22452D41" w14:textId="77777777" w:rsidR="00596113" w:rsidRPr="008204C9" w:rsidRDefault="00596113" w:rsidP="008A0DC2">
      <w:pPr>
        <w:pStyle w:val="SWZtyturozdziau"/>
        <w:spacing w:after="240"/>
        <w:ind w:left="567" w:hanging="567"/>
      </w:pPr>
      <w:bookmarkStart w:id="6" w:name="_Toc221000417"/>
      <w:r w:rsidRPr="008204C9">
        <w:t>Opis przedmiotu zamówienia</w:t>
      </w:r>
      <w:bookmarkEnd w:id="6"/>
    </w:p>
    <w:p w14:paraId="52E5E80F" w14:textId="4BA51185" w:rsidR="00596113" w:rsidRPr="008204C9" w:rsidRDefault="00596113" w:rsidP="00612FD3">
      <w:pPr>
        <w:pStyle w:val="Akapitzlist"/>
        <w:numPr>
          <w:ilvl w:val="1"/>
          <w:numId w:val="23"/>
        </w:numPr>
        <w:tabs>
          <w:tab w:val="left" w:pos="360"/>
        </w:tabs>
        <w:spacing w:after="240"/>
        <w:ind w:left="785"/>
        <w:contextualSpacing w:val="0"/>
        <w:rPr>
          <w:rFonts w:ascii="Arial" w:hAnsi="Arial" w:cs="Arial"/>
          <w:b/>
          <w:bCs/>
          <w:sz w:val="24"/>
          <w:szCs w:val="24"/>
        </w:rPr>
      </w:pPr>
      <w:r w:rsidRPr="008204C9">
        <w:rPr>
          <w:rFonts w:ascii="Arial" w:hAnsi="Arial" w:cs="Arial"/>
          <w:sz w:val="24"/>
          <w:szCs w:val="24"/>
        </w:rPr>
        <w:t xml:space="preserve">Przedmiotem zamówienia są roboty budowlane pn. </w:t>
      </w:r>
      <w:r w:rsidR="004A0C23" w:rsidRPr="008204C9">
        <w:rPr>
          <w:rFonts w:ascii="Arial" w:hAnsi="Arial" w:cs="Arial"/>
          <w:b/>
          <w:bCs/>
          <w:sz w:val="24"/>
          <w:szCs w:val="24"/>
        </w:rPr>
        <w:t>Roboty budowlane na terenie dróg powiatowych z podziałem na 2 części: Część 1: "Wzmocnienie pobocza w ciągu drogi powiatowej nr 1419 S Jeleśnia - Koszarawa - Bystra w km 5+720 do 6+021 w Przyborowie"; Część 2: "Przebudowa przepustu poprzecznego przez drogę powiatową nr 1419 S Jeleśnia – Koszarawa - Zawoja w km 5+693 w m. Przyborów"</w:t>
      </w:r>
      <w:r w:rsidRPr="008204C9">
        <w:rPr>
          <w:rFonts w:ascii="Arial" w:hAnsi="Arial" w:cs="Arial"/>
          <w:sz w:val="24"/>
          <w:szCs w:val="24"/>
        </w:rPr>
        <w:t>.</w:t>
      </w:r>
    </w:p>
    <w:p w14:paraId="5904724C" w14:textId="77777777" w:rsidR="00596113" w:rsidRPr="008204C9" w:rsidRDefault="00596113" w:rsidP="00612FD3">
      <w:pPr>
        <w:numPr>
          <w:ilvl w:val="1"/>
          <w:numId w:val="23"/>
        </w:numPr>
        <w:tabs>
          <w:tab w:val="left" w:pos="360"/>
        </w:tabs>
        <w:spacing w:after="240"/>
        <w:ind w:left="785"/>
        <w:rPr>
          <w:rFonts w:ascii="Arial" w:hAnsi="Arial" w:cs="Arial"/>
          <w:b/>
          <w:sz w:val="24"/>
          <w:szCs w:val="24"/>
        </w:rPr>
      </w:pPr>
      <w:r w:rsidRPr="008204C9">
        <w:rPr>
          <w:rFonts w:ascii="Arial" w:hAnsi="Arial" w:cs="Arial"/>
          <w:sz w:val="24"/>
          <w:szCs w:val="24"/>
        </w:rPr>
        <w:t>Szczegółowy opis przedmiotu zamówienia określono w:</w:t>
      </w:r>
    </w:p>
    <w:p w14:paraId="1AA1A833" w14:textId="3E0AED01" w:rsidR="00596113" w:rsidRPr="008204C9" w:rsidRDefault="00596113" w:rsidP="00612FD3">
      <w:pPr>
        <w:pStyle w:val="Akapitzlist"/>
        <w:numPr>
          <w:ilvl w:val="5"/>
          <w:numId w:val="23"/>
        </w:numPr>
        <w:spacing w:after="240"/>
        <w:ind w:left="1145"/>
        <w:rPr>
          <w:rFonts w:ascii="Arial" w:hAnsi="Arial" w:cs="Arial"/>
          <w:b/>
          <w:sz w:val="24"/>
          <w:szCs w:val="24"/>
        </w:rPr>
      </w:pPr>
      <w:r w:rsidRPr="008204C9">
        <w:rPr>
          <w:rFonts w:ascii="Arial" w:hAnsi="Arial" w:cs="Arial"/>
          <w:sz w:val="24"/>
          <w:szCs w:val="24"/>
        </w:rPr>
        <w:lastRenderedPageBreak/>
        <w:t>przedmiar</w:t>
      </w:r>
      <w:r w:rsidR="00E534EF" w:rsidRPr="008204C9">
        <w:rPr>
          <w:rFonts w:ascii="Arial" w:hAnsi="Arial" w:cs="Arial"/>
          <w:sz w:val="24"/>
          <w:szCs w:val="24"/>
        </w:rPr>
        <w:t>ach</w:t>
      </w:r>
      <w:r w:rsidRPr="008204C9">
        <w:rPr>
          <w:rFonts w:ascii="Arial" w:hAnsi="Arial" w:cs="Arial"/>
          <w:sz w:val="24"/>
          <w:szCs w:val="24"/>
        </w:rPr>
        <w:t xml:space="preserve"> robót</w:t>
      </w:r>
      <w:r w:rsidRPr="008204C9">
        <w:rPr>
          <w:rFonts w:ascii="Arial" w:hAnsi="Arial" w:cs="Arial"/>
          <w:b/>
          <w:sz w:val="24"/>
          <w:szCs w:val="24"/>
        </w:rPr>
        <w:t xml:space="preserve"> – Załącznik</w:t>
      </w:r>
      <w:r w:rsidR="00E534EF" w:rsidRPr="008204C9">
        <w:rPr>
          <w:rFonts w:ascii="Arial" w:hAnsi="Arial" w:cs="Arial"/>
          <w:b/>
          <w:sz w:val="24"/>
          <w:szCs w:val="24"/>
        </w:rPr>
        <w:t>i</w:t>
      </w:r>
      <w:r w:rsidRPr="008204C9">
        <w:rPr>
          <w:rFonts w:ascii="Arial" w:hAnsi="Arial" w:cs="Arial"/>
          <w:b/>
          <w:sz w:val="24"/>
          <w:szCs w:val="24"/>
        </w:rPr>
        <w:t xml:space="preserve"> Nr 4</w:t>
      </w:r>
      <w:r w:rsidR="00E534EF" w:rsidRPr="008204C9">
        <w:rPr>
          <w:rFonts w:ascii="Arial" w:hAnsi="Arial" w:cs="Arial"/>
          <w:b/>
          <w:sz w:val="24"/>
          <w:szCs w:val="24"/>
        </w:rPr>
        <w:t>a i 4b</w:t>
      </w:r>
      <w:r w:rsidRPr="008204C9">
        <w:rPr>
          <w:rFonts w:ascii="Arial" w:hAnsi="Arial" w:cs="Arial"/>
          <w:b/>
          <w:sz w:val="24"/>
          <w:szCs w:val="24"/>
        </w:rPr>
        <w:t xml:space="preserve"> do SWZ</w:t>
      </w:r>
      <w:r w:rsidRPr="008204C9">
        <w:rPr>
          <w:rFonts w:ascii="Arial" w:hAnsi="Arial" w:cs="Arial"/>
          <w:sz w:val="24"/>
          <w:szCs w:val="24"/>
        </w:rPr>
        <w:t>,</w:t>
      </w:r>
    </w:p>
    <w:p w14:paraId="46BE7728" w14:textId="757AA05F" w:rsidR="00596113" w:rsidRPr="008204C9" w:rsidRDefault="00E534EF" w:rsidP="00612FD3">
      <w:pPr>
        <w:numPr>
          <w:ilvl w:val="5"/>
          <w:numId w:val="23"/>
        </w:numPr>
        <w:spacing w:after="240"/>
        <w:ind w:left="1145"/>
        <w:rPr>
          <w:rFonts w:ascii="Arial" w:hAnsi="Arial" w:cs="Arial"/>
          <w:sz w:val="24"/>
          <w:szCs w:val="24"/>
        </w:rPr>
      </w:pPr>
      <w:bookmarkStart w:id="7" w:name="_Hlk138658480"/>
      <w:bookmarkStart w:id="8" w:name="_Hlk43104095"/>
      <w:r w:rsidRPr="008204C9">
        <w:rPr>
          <w:rFonts w:ascii="Arial" w:hAnsi="Arial" w:cs="Arial"/>
          <w:sz w:val="24"/>
          <w:szCs w:val="24"/>
        </w:rPr>
        <w:t>szczegółowej specyfikacji technicznej</w:t>
      </w:r>
      <w:r w:rsidR="00596113" w:rsidRPr="008204C9">
        <w:rPr>
          <w:rFonts w:ascii="Arial" w:hAnsi="Arial" w:cs="Arial"/>
          <w:sz w:val="24"/>
          <w:szCs w:val="24"/>
        </w:rPr>
        <w:t xml:space="preserve"> – </w:t>
      </w:r>
      <w:r w:rsidR="00596113" w:rsidRPr="008204C9">
        <w:rPr>
          <w:rFonts w:ascii="Arial" w:hAnsi="Arial" w:cs="Arial"/>
          <w:b/>
          <w:sz w:val="24"/>
          <w:szCs w:val="24"/>
        </w:rPr>
        <w:t>Załączniki nr 5</w:t>
      </w:r>
      <w:r w:rsidRPr="008204C9">
        <w:rPr>
          <w:rFonts w:ascii="Arial" w:hAnsi="Arial" w:cs="Arial"/>
          <w:b/>
          <w:sz w:val="24"/>
          <w:szCs w:val="24"/>
        </w:rPr>
        <w:t>a i 5b</w:t>
      </w:r>
      <w:r w:rsidR="00596113" w:rsidRPr="008204C9">
        <w:rPr>
          <w:rFonts w:ascii="Arial" w:hAnsi="Arial" w:cs="Arial"/>
          <w:b/>
          <w:sz w:val="24"/>
          <w:szCs w:val="24"/>
        </w:rPr>
        <w:t xml:space="preserve"> do SWZ</w:t>
      </w:r>
      <w:bookmarkEnd w:id="7"/>
      <w:r w:rsidR="00596113" w:rsidRPr="008204C9">
        <w:rPr>
          <w:rFonts w:ascii="Arial" w:hAnsi="Arial" w:cs="Arial"/>
          <w:sz w:val="24"/>
          <w:szCs w:val="24"/>
        </w:rPr>
        <w:t>,</w:t>
      </w:r>
    </w:p>
    <w:p w14:paraId="7AF7620D" w14:textId="6C8C2050" w:rsidR="00E534EF" w:rsidRPr="008204C9" w:rsidRDefault="00E534EF" w:rsidP="00612FD3">
      <w:pPr>
        <w:numPr>
          <w:ilvl w:val="5"/>
          <w:numId w:val="23"/>
        </w:numPr>
        <w:spacing w:after="240"/>
        <w:ind w:left="1145"/>
        <w:rPr>
          <w:rFonts w:ascii="Arial" w:hAnsi="Arial" w:cs="Arial"/>
          <w:sz w:val="24"/>
          <w:szCs w:val="24"/>
        </w:rPr>
      </w:pPr>
      <w:r w:rsidRPr="008204C9">
        <w:rPr>
          <w:rFonts w:ascii="Arial" w:hAnsi="Arial" w:cs="Arial"/>
          <w:sz w:val="24"/>
          <w:szCs w:val="24"/>
        </w:rPr>
        <w:t xml:space="preserve">pozostałej dokumentacji technicznej </w:t>
      </w:r>
      <w:r w:rsidR="008204C9" w:rsidRPr="008204C9">
        <w:rPr>
          <w:rFonts w:ascii="Arial" w:hAnsi="Arial" w:cs="Arial"/>
          <w:sz w:val="24"/>
          <w:szCs w:val="24"/>
        </w:rPr>
        <w:t>(</w:t>
      </w:r>
      <w:r w:rsidRPr="008204C9">
        <w:rPr>
          <w:rFonts w:ascii="Arial" w:hAnsi="Arial" w:cs="Arial"/>
          <w:sz w:val="24"/>
          <w:szCs w:val="24"/>
        </w:rPr>
        <w:t>dotyczącej przebudowy przepustu</w:t>
      </w:r>
      <w:r w:rsidR="008204C9" w:rsidRPr="008204C9">
        <w:rPr>
          <w:rFonts w:ascii="Arial" w:hAnsi="Arial" w:cs="Arial"/>
          <w:sz w:val="24"/>
          <w:szCs w:val="24"/>
        </w:rPr>
        <w:t>)</w:t>
      </w:r>
      <w:r w:rsidRPr="008204C9">
        <w:rPr>
          <w:rFonts w:ascii="Arial" w:hAnsi="Arial" w:cs="Arial"/>
          <w:sz w:val="24"/>
          <w:szCs w:val="24"/>
        </w:rPr>
        <w:t xml:space="preserve"> – </w:t>
      </w:r>
      <w:r w:rsidRPr="008204C9">
        <w:rPr>
          <w:rFonts w:ascii="Arial" w:hAnsi="Arial" w:cs="Arial"/>
          <w:b/>
          <w:sz w:val="24"/>
          <w:szCs w:val="24"/>
        </w:rPr>
        <w:t xml:space="preserve">Załączniki </w:t>
      </w:r>
      <w:r w:rsidR="008204C9" w:rsidRPr="008204C9">
        <w:rPr>
          <w:rFonts w:ascii="Arial" w:hAnsi="Arial" w:cs="Arial"/>
          <w:b/>
          <w:sz w:val="24"/>
          <w:szCs w:val="24"/>
        </w:rPr>
        <w:t xml:space="preserve">od </w:t>
      </w:r>
      <w:r w:rsidRPr="008204C9">
        <w:rPr>
          <w:rFonts w:ascii="Arial" w:hAnsi="Arial" w:cs="Arial"/>
          <w:b/>
          <w:sz w:val="24"/>
          <w:szCs w:val="24"/>
        </w:rPr>
        <w:t xml:space="preserve">nr 6a </w:t>
      </w:r>
      <w:r w:rsidR="008204C9" w:rsidRPr="008204C9">
        <w:rPr>
          <w:rFonts w:ascii="Arial" w:hAnsi="Arial" w:cs="Arial"/>
          <w:b/>
          <w:sz w:val="24"/>
          <w:szCs w:val="24"/>
        </w:rPr>
        <w:t>do</w:t>
      </w:r>
      <w:r w:rsidRPr="008204C9">
        <w:rPr>
          <w:rFonts w:ascii="Arial" w:hAnsi="Arial" w:cs="Arial"/>
          <w:b/>
          <w:sz w:val="24"/>
          <w:szCs w:val="24"/>
        </w:rPr>
        <w:t xml:space="preserve"> 6e do SWZ.</w:t>
      </w:r>
    </w:p>
    <w:bookmarkEnd w:id="8"/>
    <w:p w14:paraId="13EE1014" w14:textId="77777777" w:rsidR="00596113" w:rsidRPr="00030C81" w:rsidRDefault="00596113" w:rsidP="00612FD3">
      <w:pPr>
        <w:numPr>
          <w:ilvl w:val="1"/>
          <w:numId w:val="23"/>
        </w:numPr>
        <w:tabs>
          <w:tab w:val="left" w:pos="360"/>
        </w:tabs>
        <w:spacing w:after="240"/>
        <w:ind w:left="785"/>
        <w:rPr>
          <w:rFonts w:ascii="Arial" w:hAnsi="Arial" w:cs="Arial"/>
          <w:sz w:val="24"/>
          <w:szCs w:val="24"/>
        </w:rPr>
      </w:pPr>
      <w:r w:rsidRPr="008204C9">
        <w:rPr>
          <w:rFonts w:ascii="Arial" w:hAnsi="Arial" w:cs="Arial"/>
          <w:sz w:val="24"/>
          <w:szCs w:val="24"/>
        </w:rPr>
        <w:t xml:space="preserve">Zamawiający wymaga, aby pracownicy fizyczni skierowani przez wykonawcę lub podwykonawcę do wykonania czynności: roboty budowlane wchodzące w </w:t>
      </w:r>
      <w:r w:rsidRPr="00030C81">
        <w:rPr>
          <w:rFonts w:ascii="Arial" w:hAnsi="Arial" w:cs="Arial"/>
          <w:sz w:val="24"/>
          <w:szCs w:val="24"/>
        </w:rPr>
        <w:t>zakres przedmiotu zamówienia, byli zatrudnieni na podstawie stosunku pracy.</w:t>
      </w:r>
    </w:p>
    <w:p w14:paraId="2EEB7AE0" w14:textId="77777777" w:rsidR="00596113" w:rsidRPr="00030C81" w:rsidRDefault="00596113" w:rsidP="008A0DC2">
      <w:pPr>
        <w:pStyle w:val="SWZtyturozdziau"/>
        <w:spacing w:after="240"/>
        <w:ind w:left="567" w:hanging="567"/>
      </w:pPr>
      <w:bookmarkStart w:id="9" w:name="_Toc221000418"/>
      <w:r w:rsidRPr="00030C81">
        <w:t>Termin wykonania zamówienia</w:t>
      </w:r>
      <w:bookmarkEnd w:id="9"/>
    </w:p>
    <w:p w14:paraId="1AD5B247" w14:textId="6D1CF303" w:rsidR="00596113" w:rsidRPr="00030C81" w:rsidRDefault="00596113" w:rsidP="00F845EC">
      <w:pPr>
        <w:pStyle w:val="Stopka"/>
        <w:tabs>
          <w:tab w:val="clear" w:pos="4536"/>
          <w:tab w:val="clear" w:pos="9072"/>
          <w:tab w:val="left" w:pos="0"/>
        </w:tabs>
        <w:spacing w:after="240"/>
        <w:ind w:left="567"/>
        <w:rPr>
          <w:rFonts w:ascii="Arial" w:hAnsi="Arial" w:cs="Arial"/>
          <w:sz w:val="24"/>
          <w:szCs w:val="24"/>
        </w:rPr>
      </w:pPr>
      <w:r w:rsidRPr="00030C81">
        <w:rPr>
          <w:rFonts w:ascii="Arial" w:hAnsi="Arial" w:cs="Arial"/>
          <w:sz w:val="24"/>
          <w:szCs w:val="24"/>
        </w:rPr>
        <w:t xml:space="preserve">Przedmiot zamówienia </w:t>
      </w:r>
      <w:r w:rsidR="00030C81" w:rsidRPr="00030C81">
        <w:rPr>
          <w:rFonts w:ascii="Arial" w:hAnsi="Arial" w:cs="Arial"/>
          <w:sz w:val="24"/>
          <w:szCs w:val="24"/>
        </w:rPr>
        <w:t xml:space="preserve">w zakresie wszystkich części </w:t>
      </w:r>
      <w:r w:rsidRPr="00030C81">
        <w:rPr>
          <w:rFonts w:ascii="Arial" w:hAnsi="Arial" w:cs="Arial"/>
          <w:sz w:val="24"/>
          <w:szCs w:val="24"/>
        </w:rPr>
        <w:t xml:space="preserve">należy wykonać w terminie </w:t>
      </w:r>
      <w:r w:rsidRPr="00030C81">
        <w:rPr>
          <w:rFonts w:ascii="Arial" w:hAnsi="Arial" w:cs="Arial"/>
          <w:b/>
          <w:bCs/>
          <w:sz w:val="24"/>
          <w:szCs w:val="24"/>
        </w:rPr>
        <w:t xml:space="preserve">do </w:t>
      </w:r>
      <w:r w:rsidR="00030C81" w:rsidRPr="00030C81">
        <w:rPr>
          <w:rFonts w:ascii="Arial" w:hAnsi="Arial" w:cs="Arial"/>
          <w:b/>
          <w:bCs/>
          <w:sz w:val="24"/>
          <w:szCs w:val="24"/>
        </w:rPr>
        <w:t>5</w:t>
      </w:r>
      <w:r w:rsidRPr="00030C81">
        <w:rPr>
          <w:rFonts w:ascii="Arial" w:hAnsi="Arial" w:cs="Arial"/>
          <w:b/>
          <w:bCs/>
          <w:sz w:val="24"/>
          <w:szCs w:val="24"/>
        </w:rPr>
        <w:t xml:space="preserve"> miesięcy </w:t>
      </w:r>
      <w:r w:rsidRPr="00030C81">
        <w:rPr>
          <w:rFonts w:ascii="Arial" w:hAnsi="Arial" w:cs="Arial"/>
          <w:sz w:val="24"/>
          <w:szCs w:val="24"/>
        </w:rPr>
        <w:t>od podpisania umowy.</w:t>
      </w:r>
    </w:p>
    <w:p w14:paraId="13250B89" w14:textId="77777777" w:rsidR="00596113" w:rsidRPr="00A4060D" w:rsidRDefault="00596113" w:rsidP="008A0DC2">
      <w:pPr>
        <w:pStyle w:val="SWZtyturozdziau"/>
        <w:spacing w:after="240"/>
        <w:ind w:left="567" w:hanging="567"/>
        <w:rPr>
          <w:caps/>
          <w:strike/>
        </w:rPr>
      </w:pPr>
      <w:bookmarkStart w:id="10" w:name="_Toc221000419"/>
      <w:r>
        <w:t>W</w:t>
      </w:r>
      <w:r w:rsidRPr="00A4060D">
        <w:t>arunki udziału w postępowaniu</w:t>
      </w:r>
      <w:bookmarkEnd w:id="10"/>
    </w:p>
    <w:p w14:paraId="0F385406" w14:textId="77777777" w:rsidR="00596113" w:rsidRPr="00A4060D" w:rsidRDefault="00596113" w:rsidP="0049797C">
      <w:pPr>
        <w:pStyle w:val="Tekstpodstawowy"/>
        <w:numPr>
          <w:ilvl w:val="6"/>
          <w:numId w:val="9"/>
        </w:numPr>
        <w:tabs>
          <w:tab w:val="clear" w:pos="142"/>
        </w:tabs>
        <w:spacing w:after="240"/>
        <w:ind w:left="851" w:hanging="426"/>
        <w:jc w:val="left"/>
        <w:rPr>
          <w:rFonts w:ascii="Arial" w:hAnsi="Arial" w:cs="Arial"/>
          <w:b/>
          <w:sz w:val="24"/>
          <w:szCs w:val="24"/>
        </w:rPr>
      </w:pPr>
      <w:r w:rsidRPr="00A4060D">
        <w:rPr>
          <w:rFonts w:ascii="Arial" w:hAnsi="Arial" w:cs="Arial"/>
          <w:b/>
          <w:sz w:val="24"/>
          <w:szCs w:val="24"/>
        </w:rPr>
        <w:t>O udzielenie zamówienia mogą się ubiegać wykonawcy, którzy:</w:t>
      </w:r>
    </w:p>
    <w:p w14:paraId="2A9A15BA" w14:textId="77777777" w:rsidR="00596113" w:rsidRPr="00A4060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A4060D">
        <w:rPr>
          <w:rFonts w:ascii="Arial" w:hAnsi="Arial" w:cs="Arial"/>
          <w:b/>
          <w:sz w:val="24"/>
          <w:szCs w:val="24"/>
        </w:rPr>
        <w:t>nie podlegają wykluczeniu:</w:t>
      </w:r>
    </w:p>
    <w:p w14:paraId="74405CA8" w14:textId="77777777" w:rsidR="00596113" w:rsidRPr="00A4060D" w:rsidRDefault="00596113" w:rsidP="00596113">
      <w:pPr>
        <w:spacing w:after="240"/>
        <w:ind w:left="851"/>
        <w:rPr>
          <w:rFonts w:ascii="Arial" w:hAnsi="Arial" w:cs="Arial"/>
          <w:sz w:val="24"/>
          <w:szCs w:val="24"/>
        </w:rPr>
      </w:pPr>
      <w:r w:rsidRPr="00A4060D">
        <w:rPr>
          <w:rFonts w:ascii="Arial" w:hAnsi="Arial" w:cs="Arial"/>
          <w:sz w:val="24"/>
          <w:szCs w:val="24"/>
        </w:rPr>
        <w:t>Z postępowania o udzielenie zamówienia wyklucza się Wykonawców, którzy podlegają wykluczeniu na podstawie przepisów, o których mowa w art. 108 ust.</w:t>
      </w:r>
      <w:r>
        <w:rPr>
          <w:rFonts w:ascii="Arial" w:hAnsi="Arial" w:cs="Arial"/>
          <w:sz w:val="24"/>
          <w:szCs w:val="24"/>
        </w:rPr>
        <w:t xml:space="preserve"> </w:t>
      </w:r>
      <w:r w:rsidRPr="00A4060D">
        <w:rPr>
          <w:rFonts w:ascii="Arial" w:hAnsi="Arial" w:cs="Arial"/>
          <w:sz w:val="24"/>
          <w:szCs w:val="24"/>
        </w:rPr>
        <w:t>1 pkt 1) – 6) ustawy (podstawy wykluczenia obligatoryjne) oraz art. 109 ust. 1 pkt 5) i 7) ustawy, z</w:t>
      </w:r>
      <w:r>
        <w:rPr>
          <w:rFonts w:ascii="Arial" w:hAnsi="Arial" w:cs="Arial"/>
          <w:sz w:val="24"/>
          <w:szCs w:val="24"/>
        </w:rPr>
        <w:t xml:space="preserve"> </w:t>
      </w:r>
      <w:r w:rsidRPr="00A4060D">
        <w:rPr>
          <w:rFonts w:ascii="Arial" w:hAnsi="Arial" w:cs="Arial"/>
          <w:sz w:val="24"/>
          <w:szCs w:val="24"/>
        </w:rPr>
        <w:t>zastrzeżeniem wyjątków przewidzianych w ustawie.</w:t>
      </w:r>
    </w:p>
    <w:p w14:paraId="642F7BEF" w14:textId="77777777" w:rsidR="00596113" w:rsidRPr="00A4060D" w:rsidRDefault="00596113" w:rsidP="00596113">
      <w:pPr>
        <w:spacing w:after="240"/>
        <w:ind w:left="851"/>
        <w:rPr>
          <w:rFonts w:ascii="Arial" w:hAnsi="Arial" w:cs="Arial"/>
          <w:sz w:val="24"/>
          <w:szCs w:val="24"/>
        </w:rPr>
      </w:pPr>
      <w:r w:rsidRPr="00A4060D">
        <w:rPr>
          <w:rFonts w:ascii="Arial" w:hAnsi="Arial" w:cs="Arial"/>
          <w:sz w:val="24"/>
          <w:szCs w:val="24"/>
        </w:rPr>
        <w:t>Zgodnie z art. 7 ust. 1 ustawy z dnia 13 kwietnia 2022 r. o szczególnych rozwiązaniach w zakresie przeciwdziałania wspieraniu agresji na Ukrainę oraz służących ochronie bezpieczeństwa narodowego (t.j. Dz. U. z 2025 r. poz. 514), Z postępowania o udzielenie zamówienia wyklucza się:</w:t>
      </w:r>
    </w:p>
    <w:p w14:paraId="0CB2770A" w14:textId="7777777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358D6DBC" w14:textId="7777777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 xml:space="preserve">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t>
      </w:r>
      <w:r w:rsidRPr="00A4060D">
        <w:rPr>
          <w:rFonts w:ascii="Arial" w:hAnsi="Arial" w:cs="Arial"/>
          <w:sz w:val="24"/>
          <w:szCs w:val="24"/>
        </w:rPr>
        <w:lastRenderedPageBreak/>
        <w:t>wpisu na listę rozstrzygającej o zastosowaniu środka, o którym mowa w art. 1 pkt 3 tej ustawy;</w:t>
      </w:r>
    </w:p>
    <w:p w14:paraId="0DB79A7E" w14:textId="77777777" w:rsidR="00596113" w:rsidRPr="00A4060D" w:rsidRDefault="00596113" w:rsidP="00612FD3">
      <w:pPr>
        <w:pStyle w:val="Akapitzlist"/>
        <w:numPr>
          <w:ilvl w:val="0"/>
          <w:numId w:val="19"/>
        </w:numPr>
        <w:spacing w:after="240"/>
        <w:ind w:left="1276" w:hanging="425"/>
        <w:contextualSpacing w:val="0"/>
        <w:rPr>
          <w:rFonts w:ascii="Arial" w:hAnsi="Arial" w:cs="Arial"/>
          <w:sz w:val="24"/>
          <w:szCs w:val="24"/>
        </w:rPr>
      </w:pPr>
      <w:r w:rsidRPr="00A4060D">
        <w:rPr>
          <w:rFonts w:ascii="Arial" w:hAnsi="Arial" w:cs="Arial"/>
          <w:sz w:val="24"/>
          <w:szCs w:val="24"/>
        </w:rPr>
        <w:t>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608CB122" w14:textId="4EC34FEC" w:rsidR="00596113" w:rsidRPr="005C7745" w:rsidRDefault="00596113" w:rsidP="005C7745">
      <w:pPr>
        <w:spacing w:after="240"/>
        <w:ind w:left="851"/>
        <w:rPr>
          <w:rFonts w:ascii="Arial" w:hAnsi="Arial" w:cs="Arial"/>
          <w:sz w:val="24"/>
          <w:szCs w:val="24"/>
        </w:rPr>
      </w:pPr>
      <w:r w:rsidRPr="00A4060D">
        <w:rPr>
          <w:rFonts w:ascii="Arial" w:hAnsi="Arial" w:cs="Arial"/>
          <w:sz w:val="24"/>
          <w:szCs w:val="24"/>
        </w:rPr>
        <w:t xml:space="preserve">Powyższe do potwierdzenia przez Wykonawcę oświadczeniem do oferty – </w:t>
      </w:r>
      <w:r w:rsidRPr="00A4060D">
        <w:rPr>
          <w:rFonts w:ascii="Arial" w:hAnsi="Arial" w:cs="Arial"/>
          <w:b/>
          <w:bCs/>
          <w:sz w:val="24"/>
          <w:szCs w:val="24"/>
        </w:rPr>
        <w:t>Załącznik Nr 1 do SWZ</w:t>
      </w:r>
      <w:r w:rsidRPr="00A4060D">
        <w:rPr>
          <w:rFonts w:ascii="Arial" w:hAnsi="Arial" w:cs="Arial"/>
          <w:sz w:val="24"/>
          <w:szCs w:val="24"/>
        </w:rPr>
        <w:t>.</w:t>
      </w:r>
    </w:p>
    <w:p w14:paraId="107442B7" w14:textId="77777777" w:rsidR="00596113" w:rsidRPr="00A4060D" w:rsidRDefault="00596113" w:rsidP="00612FD3">
      <w:pPr>
        <w:pStyle w:val="Tekstpodstawowy"/>
        <w:numPr>
          <w:ilvl w:val="1"/>
          <w:numId w:val="13"/>
        </w:numPr>
        <w:tabs>
          <w:tab w:val="clear" w:pos="142"/>
        </w:tabs>
        <w:spacing w:after="240"/>
        <w:ind w:left="1277" w:hanging="426"/>
        <w:jc w:val="left"/>
        <w:rPr>
          <w:rFonts w:ascii="Arial" w:hAnsi="Arial" w:cs="Arial"/>
          <w:b/>
          <w:sz w:val="24"/>
          <w:szCs w:val="24"/>
        </w:rPr>
      </w:pPr>
      <w:r w:rsidRPr="00A4060D">
        <w:rPr>
          <w:rFonts w:ascii="Arial" w:hAnsi="Arial" w:cs="Arial"/>
          <w:b/>
          <w:sz w:val="24"/>
          <w:szCs w:val="24"/>
        </w:rPr>
        <w:t>spełniają warunki udziału w postępowaniu dotyczące:</w:t>
      </w:r>
    </w:p>
    <w:p w14:paraId="57302665"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zdolności do występowania w obrocie gospodarczym:</w:t>
      </w:r>
    </w:p>
    <w:p w14:paraId="6D3DC835" w14:textId="77777777" w:rsidR="00596113" w:rsidRPr="00A4060D" w:rsidRDefault="00596113" w:rsidP="00DC2495">
      <w:pPr>
        <w:pStyle w:val="Tekstpodstawowy"/>
        <w:tabs>
          <w:tab w:val="clear" w:pos="142"/>
        </w:tabs>
        <w:spacing w:after="240"/>
        <w:ind w:left="1957"/>
        <w:jc w:val="left"/>
        <w:rPr>
          <w:rFonts w:ascii="Arial" w:hAnsi="Arial" w:cs="Arial"/>
          <w:bCs/>
          <w:sz w:val="24"/>
          <w:szCs w:val="24"/>
        </w:rPr>
      </w:pPr>
      <w:r w:rsidRPr="00A4060D">
        <w:rPr>
          <w:rFonts w:ascii="Arial" w:hAnsi="Arial" w:cs="Arial"/>
          <w:bCs/>
          <w:sz w:val="24"/>
          <w:szCs w:val="24"/>
        </w:rPr>
        <w:t>Zamawiający nie precyzuje w tym zakresie szczegółowych warunków.</w:t>
      </w:r>
    </w:p>
    <w:p w14:paraId="76367916"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uprawnień do prowadzenia określonej działalności gospodarczej lub zawodowej, o ile wynika to z odrębnych przepisów:</w:t>
      </w:r>
    </w:p>
    <w:p w14:paraId="22D0271F" w14:textId="77777777" w:rsidR="00596113" w:rsidRPr="00A4060D" w:rsidRDefault="00596113" w:rsidP="00DC2495">
      <w:pPr>
        <w:pStyle w:val="Tekstpodstawowy"/>
        <w:tabs>
          <w:tab w:val="clear" w:pos="142"/>
        </w:tabs>
        <w:spacing w:after="240"/>
        <w:ind w:left="1957"/>
        <w:jc w:val="left"/>
        <w:rPr>
          <w:rFonts w:ascii="Arial" w:hAnsi="Arial" w:cs="Arial"/>
          <w:bCs/>
          <w:sz w:val="24"/>
          <w:szCs w:val="24"/>
        </w:rPr>
      </w:pPr>
      <w:r w:rsidRPr="00A4060D">
        <w:rPr>
          <w:rFonts w:ascii="Arial" w:hAnsi="Arial" w:cs="Arial"/>
          <w:bCs/>
          <w:sz w:val="24"/>
          <w:szCs w:val="24"/>
        </w:rPr>
        <w:t>Zamawiający nie precyzuje w tym zakresie szczegółowych warunków.</w:t>
      </w:r>
    </w:p>
    <w:p w14:paraId="267999EB" w14:textId="77777777" w:rsidR="00596113" w:rsidRPr="00A4060D"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r w:rsidRPr="00A4060D">
        <w:rPr>
          <w:rFonts w:ascii="Arial" w:hAnsi="Arial" w:cs="Arial"/>
          <w:b/>
          <w:sz w:val="24"/>
          <w:szCs w:val="24"/>
        </w:rPr>
        <w:t>sytuacji ekonomicznej lub finansowej:</w:t>
      </w:r>
    </w:p>
    <w:p w14:paraId="2212950E" w14:textId="77777777" w:rsidR="00596113" w:rsidRPr="005C7745" w:rsidRDefault="00596113" w:rsidP="00DC2495">
      <w:pPr>
        <w:pStyle w:val="Tekstpodstawowy"/>
        <w:tabs>
          <w:tab w:val="clear" w:pos="142"/>
        </w:tabs>
        <w:spacing w:after="240"/>
        <w:ind w:left="1957"/>
        <w:jc w:val="left"/>
        <w:rPr>
          <w:rFonts w:ascii="Arial" w:hAnsi="Arial" w:cs="Arial"/>
          <w:sz w:val="24"/>
          <w:szCs w:val="24"/>
        </w:rPr>
      </w:pPr>
      <w:r w:rsidRPr="00597E47">
        <w:rPr>
          <w:rFonts w:ascii="Arial" w:hAnsi="Arial" w:cs="Arial"/>
          <w:bCs/>
          <w:sz w:val="24"/>
          <w:szCs w:val="24"/>
        </w:rPr>
        <w:t>Zamawiający</w:t>
      </w:r>
      <w:r w:rsidRPr="00A4060D">
        <w:rPr>
          <w:rFonts w:ascii="Arial" w:hAnsi="Arial" w:cs="Arial"/>
          <w:sz w:val="24"/>
          <w:szCs w:val="24"/>
        </w:rPr>
        <w:t xml:space="preserve"> nie precyzuje w tym zakresie szczegółowych wa</w:t>
      </w:r>
      <w:r w:rsidRPr="005C7745">
        <w:rPr>
          <w:rFonts w:ascii="Arial" w:hAnsi="Arial" w:cs="Arial"/>
          <w:sz w:val="24"/>
          <w:szCs w:val="24"/>
        </w:rPr>
        <w:t>runków.</w:t>
      </w:r>
    </w:p>
    <w:p w14:paraId="3DECF4E8" w14:textId="77777777" w:rsidR="00596113" w:rsidRPr="005C7745" w:rsidRDefault="00596113" w:rsidP="00612FD3">
      <w:pPr>
        <w:pStyle w:val="Tekstpodstawowy"/>
        <w:numPr>
          <w:ilvl w:val="2"/>
          <w:numId w:val="13"/>
        </w:numPr>
        <w:tabs>
          <w:tab w:val="clear" w:pos="142"/>
        </w:tabs>
        <w:spacing w:after="240"/>
        <w:ind w:left="1957" w:hanging="680"/>
        <w:jc w:val="left"/>
        <w:rPr>
          <w:rFonts w:ascii="Arial" w:hAnsi="Arial" w:cs="Arial"/>
          <w:b/>
          <w:sz w:val="24"/>
          <w:szCs w:val="24"/>
        </w:rPr>
      </w:pPr>
      <w:bookmarkStart w:id="11" w:name="_Hlk76550180"/>
      <w:r w:rsidRPr="005C7745">
        <w:rPr>
          <w:rFonts w:ascii="Arial" w:hAnsi="Arial" w:cs="Arial"/>
          <w:b/>
          <w:sz w:val="24"/>
          <w:szCs w:val="24"/>
        </w:rPr>
        <w:t>zdolności technicznej lub zawodowej:</w:t>
      </w:r>
    </w:p>
    <w:p w14:paraId="53EDE4B4" w14:textId="77777777" w:rsidR="00331A90" w:rsidRPr="005C7745" w:rsidRDefault="00596113" w:rsidP="00612FD3">
      <w:pPr>
        <w:numPr>
          <w:ilvl w:val="3"/>
          <w:numId w:val="13"/>
        </w:numPr>
        <w:spacing w:after="240"/>
        <w:ind w:left="2807" w:hanging="851"/>
        <w:rPr>
          <w:rFonts w:ascii="Arial" w:hAnsi="Arial" w:cs="Arial"/>
          <w:sz w:val="24"/>
          <w:szCs w:val="24"/>
        </w:rPr>
      </w:pPr>
      <w:r w:rsidRPr="005C7745">
        <w:rPr>
          <w:rFonts w:ascii="Arial" w:hAnsi="Arial" w:cs="Arial"/>
          <w:sz w:val="24"/>
          <w:szCs w:val="24"/>
        </w:rPr>
        <w:t xml:space="preserve">Zamawiający wymaga, aby Wykonawca nie wcześniej niż w okresie ostatnich 5 lat przed upływem terminu składania ofert, a jeżeli okres prowadzenia działalności jest krótszy – </w:t>
      </w:r>
      <w:r w:rsidR="00860B54" w:rsidRPr="005C7745">
        <w:rPr>
          <w:rFonts w:ascii="Arial" w:hAnsi="Arial" w:cs="Arial"/>
          <w:sz w:val="24"/>
          <w:szCs w:val="24"/>
        </w:rPr>
        <w:t>w tym okresie, wykonał co najmniej 1 robotę budowlaną (w ramach jednej umowy), której zakres obejmował</w:t>
      </w:r>
      <w:r w:rsidR="00331A90" w:rsidRPr="005C7745">
        <w:rPr>
          <w:rFonts w:ascii="Arial" w:hAnsi="Arial" w:cs="Arial"/>
          <w:sz w:val="24"/>
          <w:szCs w:val="24"/>
        </w:rPr>
        <w:t>:</w:t>
      </w:r>
    </w:p>
    <w:p w14:paraId="57E7F3F4" w14:textId="05CE5CBD" w:rsidR="00331A90" w:rsidRPr="005C7745" w:rsidRDefault="005C7745" w:rsidP="00331A90">
      <w:pPr>
        <w:pStyle w:val="Akapitzlist"/>
        <w:numPr>
          <w:ilvl w:val="0"/>
          <w:numId w:val="30"/>
        </w:numPr>
        <w:spacing w:after="240"/>
        <w:rPr>
          <w:rFonts w:ascii="Arial" w:hAnsi="Arial" w:cs="Arial"/>
          <w:sz w:val="24"/>
          <w:szCs w:val="24"/>
        </w:rPr>
      </w:pPr>
      <w:r w:rsidRPr="005C7745">
        <w:rPr>
          <w:rFonts w:ascii="Arial" w:hAnsi="Arial" w:cs="Arial"/>
          <w:sz w:val="24"/>
          <w:szCs w:val="24"/>
        </w:rPr>
        <w:t>d</w:t>
      </w:r>
      <w:r w:rsidR="00331A90" w:rsidRPr="005C7745">
        <w:rPr>
          <w:rFonts w:ascii="Arial" w:hAnsi="Arial" w:cs="Arial"/>
          <w:sz w:val="24"/>
          <w:szCs w:val="24"/>
        </w:rPr>
        <w:t xml:space="preserve">la części 1 – budowę, przebudowę lub rozbudowę drogi o nawierzchni bitumicznej, wraz z budową, przebudową lub rozbudową chodnika, a wartość ww. robót wykonanych w ramach jednej umowy, wyniosła co najmniej 120 000,00 </w:t>
      </w:r>
      <w:r w:rsidR="00331A90" w:rsidRPr="005C7745">
        <w:rPr>
          <w:rFonts w:ascii="Arial" w:hAnsi="Arial" w:cs="Arial"/>
          <w:sz w:val="24"/>
          <w:szCs w:val="24"/>
        </w:rPr>
        <w:lastRenderedPageBreak/>
        <w:t>PLN brutto. Zamawiający wymaga, aby w/w robota budowlana została wykonana należycie.</w:t>
      </w:r>
    </w:p>
    <w:p w14:paraId="2A3BECBA" w14:textId="77777777" w:rsidR="00331A90" w:rsidRPr="005C7745" w:rsidRDefault="00331A90" w:rsidP="00331A90">
      <w:pPr>
        <w:pStyle w:val="Akapitzlist"/>
        <w:spacing w:after="240"/>
        <w:ind w:left="2760"/>
        <w:rPr>
          <w:rFonts w:ascii="Arial" w:hAnsi="Arial" w:cs="Arial"/>
          <w:sz w:val="24"/>
          <w:szCs w:val="24"/>
        </w:rPr>
      </w:pPr>
    </w:p>
    <w:p w14:paraId="52772A31" w14:textId="1E7EA6FD" w:rsidR="00331A90" w:rsidRPr="005C7745" w:rsidRDefault="005C7745" w:rsidP="00331A90">
      <w:pPr>
        <w:pStyle w:val="Akapitzlist"/>
        <w:numPr>
          <w:ilvl w:val="0"/>
          <w:numId w:val="30"/>
        </w:numPr>
        <w:spacing w:after="240"/>
        <w:rPr>
          <w:rFonts w:ascii="Arial" w:hAnsi="Arial" w:cs="Arial"/>
          <w:sz w:val="24"/>
          <w:szCs w:val="24"/>
        </w:rPr>
      </w:pPr>
      <w:r w:rsidRPr="005C7745">
        <w:rPr>
          <w:rFonts w:ascii="Arial" w:hAnsi="Arial" w:cs="Arial"/>
          <w:sz w:val="24"/>
          <w:szCs w:val="24"/>
        </w:rPr>
        <w:t>d</w:t>
      </w:r>
      <w:r w:rsidR="00331A90" w:rsidRPr="005C7745">
        <w:rPr>
          <w:rFonts w:ascii="Arial" w:hAnsi="Arial" w:cs="Arial"/>
          <w:sz w:val="24"/>
          <w:szCs w:val="24"/>
        </w:rPr>
        <w:t>la części 2 – budowę lub przebudowę przepustu o średnicy min. 600mm. Zamawiający wymaga, aby w/w robota budowlana została wykonana należycie.</w:t>
      </w:r>
    </w:p>
    <w:p w14:paraId="25A2EC39" w14:textId="77777777" w:rsidR="00596113" w:rsidRPr="00A4060D" w:rsidRDefault="00596113" w:rsidP="00612FD3">
      <w:pPr>
        <w:numPr>
          <w:ilvl w:val="3"/>
          <w:numId w:val="13"/>
        </w:numPr>
        <w:spacing w:after="240"/>
        <w:ind w:left="2807" w:hanging="851"/>
        <w:rPr>
          <w:rFonts w:ascii="Arial" w:hAnsi="Arial" w:cs="Arial"/>
          <w:sz w:val="24"/>
          <w:szCs w:val="24"/>
        </w:rPr>
      </w:pPr>
      <w:r w:rsidRPr="00A4060D">
        <w:rPr>
          <w:rFonts w:ascii="Arial" w:hAnsi="Arial" w:cs="Arial"/>
          <w:sz w:val="24"/>
          <w:szCs w:val="24"/>
        </w:rPr>
        <w:t>Zamawiający wymaga, aby osoby, które Wykonawca skieruje do realizacji zamówienia, legitymowały się następującymi kwalifikacjami zawodowymi:</w:t>
      </w:r>
    </w:p>
    <w:p w14:paraId="764D1348" w14:textId="3358539D" w:rsidR="00596113" w:rsidRPr="00A4060D" w:rsidRDefault="00596113" w:rsidP="00612FD3">
      <w:pPr>
        <w:numPr>
          <w:ilvl w:val="0"/>
          <w:numId w:val="27"/>
        </w:numPr>
        <w:autoSpaceDE w:val="0"/>
        <w:autoSpaceDN w:val="0"/>
        <w:adjustRightInd w:val="0"/>
        <w:spacing w:after="240"/>
        <w:ind w:left="3232" w:hanging="425"/>
        <w:contextualSpacing/>
        <w:rPr>
          <w:rFonts w:ascii="Arial" w:hAnsi="Arial" w:cs="Arial"/>
          <w:sz w:val="24"/>
          <w:szCs w:val="24"/>
        </w:rPr>
      </w:pPr>
      <w:r w:rsidRPr="00A4060D">
        <w:rPr>
          <w:rFonts w:ascii="Arial" w:hAnsi="Arial" w:cs="Arial"/>
          <w:sz w:val="24"/>
          <w:szCs w:val="24"/>
        </w:rPr>
        <w:t>uprawnieniami budowlanymi, o których mowa w ustawie z dnia 7 lipca 1994</w:t>
      </w:r>
      <w:r>
        <w:rPr>
          <w:rFonts w:ascii="Arial" w:hAnsi="Arial" w:cs="Arial"/>
          <w:sz w:val="24"/>
          <w:szCs w:val="24"/>
        </w:rPr>
        <w:t xml:space="preserve"> </w:t>
      </w:r>
      <w:r w:rsidRPr="00A4060D">
        <w:rPr>
          <w:rFonts w:ascii="Arial" w:hAnsi="Arial" w:cs="Arial"/>
          <w:sz w:val="24"/>
          <w:szCs w:val="24"/>
        </w:rPr>
        <w:t>r. Prawo budowlane (t.</w:t>
      </w:r>
      <w:r>
        <w:rPr>
          <w:rFonts w:ascii="Arial" w:hAnsi="Arial" w:cs="Arial"/>
          <w:sz w:val="24"/>
          <w:szCs w:val="24"/>
        </w:rPr>
        <w:t xml:space="preserve"> </w:t>
      </w:r>
      <w:r w:rsidRPr="00A4060D">
        <w:rPr>
          <w:rFonts w:ascii="Arial" w:hAnsi="Arial" w:cs="Arial"/>
          <w:sz w:val="24"/>
          <w:szCs w:val="24"/>
        </w:rPr>
        <w:t>j. Dz. U. z 2025 r. poz. 418</w:t>
      </w:r>
      <w:r w:rsidR="005C7745">
        <w:rPr>
          <w:rFonts w:ascii="Arial" w:hAnsi="Arial" w:cs="Arial"/>
          <w:sz w:val="24"/>
          <w:szCs w:val="24"/>
        </w:rPr>
        <w:t xml:space="preserve"> </w:t>
      </w:r>
      <w:r w:rsidR="005C7745" w:rsidRPr="005C7745">
        <w:rPr>
          <w:rFonts w:ascii="Arial" w:hAnsi="Arial" w:cs="Arial"/>
          <w:sz w:val="24"/>
          <w:szCs w:val="24"/>
        </w:rPr>
        <w:t>z późn. zm.</w:t>
      </w:r>
      <w:r w:rsidRPr="00A4060D">
        <w:rPr>
          <w:rFonts w:ascii="Arial" w:hAnsi="Arial" w:cs="Arial"/>
          <w:sz w:val="24"/>
          <w:szCs w:val="24"/>
        </w:rPr>
        <w:t>) w specjalności inżynieryjnej drogowej bez ograniczeń, uprawniające do kierowania robotami budowlanymi związanymi z obiektem budowlanym stanowiącym przedmiot zamówienia* - wymagana 1 osoba,</w:t>
      </w:r>
    </w:p>
    <w:p w14:paraId="05E9A36D" w14:textId="77777777" w:rsidR="00596113" w:rsidRPr="00A4060D" w:rsidRDefault="00596113" w:rsidP="00612FD3">
      <w:pPr>
        <w:numPr>
          <w:ilvl w:val="0"/>
          <w:numId w:val="27"/>
        </w:numPr>
        <w:spacing w:after="240"/>
        <w:ind w:left="3232" w:hanging="425"/>
        <w:contextualSpacing/>
        <w:rPr>
          <w:rFonts w:ascii="Arial" w:hAnsi="Arial" w:cs="Arial"/>
          <w:sz w:val="24"/>
          <w:szCs w:val="24"/>
        </w:rPr>
      </w:pPr>
      <w:r w:rsidRPr="00A4060D">
        <w:rPr>
          <w:rFonts w:ascii="Arial" w:hAnsi="Arial" w:cs="Arial"/>
          <w:sz w:val="24"/>
          <w:szCs w:val="24"/>
        </w:rPr>
        <w:t>uprawnieniami do kierowania ruchem wydanymi przez uprawniony organ - wymagane 2 osoby.</w:t>
      </w:r>
    </w:p>
    <w:p w14:paraId="6F2F4038" w14:textId="2D78F452" w:rsidR="00596113" w:rsidRDefault="00596113" w:rsidP="00784052">
      <w:pPr>
        <w:tabs>
          <w:tab w:val="left" w:pos="142"/>
        </w:tabs>
        <w:spacing w:after="240"/>
        <w:ind w:left="2807"/>
        <w:rPr>
          <w:rFonts w:ascii="Arial" w:hAnsi="Arial" w:cs="Arial"/>
          <w:sz w:val="24"/>
          <w:szCs w:val="24"/>
        </w:rPr>
      </w:pPr>
      <w:r w:rsidRPr="00A4060D">
        <w:rPr>
          <w:rFonts w:ascii="Arial" w:hAnsi="Arial" w:cs="Arial"/>
          <w:sz w:val="24"/>
          <w:szCs w:val="24"/>
        </w:rPr>
        <w:t>* - dopuszcza się odpowiadające tym uprawnieniom uprawnienia budowlane, które zostały wydane na podstawie wcześniej obowiązujących przepisów oraz 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Unii Europejskiej (t.</w:t>
      </w:r>
      <w:r>
        <w:rPr>
          <w:rFonts w:ascii="Arial" w:hAnsi="Arial" w:cs="Arial"/>
          <w:sz w:val="24"/>
          <w:szCs w:val="24"/>
        </w:rPr>
        <w:t xml:space="preserve"> </w:t>
      </w:r>
      <w:r w:rsidRPr="00A4060D">
        <w:rPr>
          <w:rFonts w:ascii="Arial" w:hAnsi="Arial" w:cs="Arial"/>
          <w:sz w:val="24"/>
          <w:szCs w:val="24"/>
        </w:rPr>
        <w:t>j. Dz. U. z 202</w:t>
      </w:r>
      <w:r w:rsidR="003200EC">
        <w:rPr>
          <w:rFonts w:ascii="Arial" w:hAnsi="Arial" w:cs="Arial"/>
          <w:sz w:val="24"/>
          <w:szCs w:val="24"/>
        </w:rPr>
        <w:t>6</w:t>
      </w:r>
      <w:r w:rsidRPr="00A4060D">
        <w:rPr>
          <w:rFonts w:ascii="Arial" w:hAnsi="Arial" w:cs="Arial"/>
          <w:sz w:val="24"/>
          <w:szCs w:val="24"/>
        </w:rPr>
        <w:t xml:space="preserve"> r. poz. </w:t>
      </w:r>
      <w:r w:rsidR="003200EC">
        <w:rPr>
          <w:rFonts w:ascii="Arial" w:hAnsi="Arial" w:cs="Arial"/>
          <w:sz w:val="24"/>
          <w:szCs w:val="24"/>
        </w:rPr>
        <w:t>166</w:t>
      </w:r>
      <w:r w:rsidRPr="00A4060D">
        <w:rPr>
          <w:rFonts w:ascii="Arial" w:hAnsi="Arial" w:cs="Arial"/>
          <w:sz w:val="24"/>
          <w:szCs w:val="24"/>
        </w:rPr>
        <w:t>).</w:t>
      </w:r>
    </w:p>
    <w:p w14:paraId="222EFB55" w14:textId="77777777" w:rsidR="00052C10" w:rsidRDefault="00052C10" w:rsidP="00784052">
      <w:pPr>
        <w:tabs>
          <w:tab w:val="left" w:pos="142"/>
        </w:tabs>
        <w:spacing w:after="240"/>
        <w:ind w:left="2807"/>
        <w:rPr>
          <w:rFonts w:ascii="Arial" w:hAnsi="Arial" w:cs="Arial"/>
          <w:sz w:val="24"/>
          <w:szCs w:val="24"/>
        </w:rPr>
      </w:pPr>
    </w:p>
    <w:p w14:paraId="09C4C2B6" w14:textId="1A2BA81C" w:rsidR="00052C10" w:rsidRPr="00827F1D" w:rsidRDefault="00052C10" w:rsidP="00052C10">
      <w:pPr>
        <w:tabs>
          <w:tab w:val="left" w:pos="142"/>
        </w:tabs>
        <w:spacing w:after="240"/>
        <w:ind w:left="2040"/>
        <w:rPr>
          <w:rFonts w:ascii="Arial" w:hAnsi="Arial" w:cs="Arial"/>
          <w:sz w:val="24"/>
          <w:szCs w:val="24"/>
        </w:rPr>
      </w:pPr>
      <w:r w:rsidRPr="00827F1D">
        <w:rPr>
          <w:rFonts w:ascii="Arial" w:hAnsi="Arial" w:cs="Arial"/>
          <w:sz w:val="24"/>
          <w:szCs w:val="24"/>
        </w:rPr>
        <w:t xml:space="preserve">W sytuacji, gdy Wykonawca składa ofertę na </w:t>
      </w:r>
      <w:r w:rsidR="005C7745" w:rsidRPr="00866967">
        <w:rPr>
          <w:rFonts w:ascii="Arial" w:hAnsi="Arial" w:cs="Arial"/>
          <w:sz w:val="24"/>
          <w:szCs w:val="24"/>
        </w:rPr>
        <w:t>obie części</w:t>
      </w:r>
      <w:r w:rsidRPr="00827F1D">
        <w:rPr>
          <w:rFonts w:ascii="Arial" w:hAnsi="Arial" w:cs="Arial"/>
          <w:sz w:val="24"/>
          <w:szCs w:val="24"/>
        </w:rPr>
        <w:t xml:space="preserve"> zamówienia, </w:t>
      </w:r>
      <w:r w:rsidR="005C7745" w:rsidRPr="00827F1D">
        <w:rPr>
          <w:rFonts w:ascii="Arial" w:hAnsi="Arial" w:cs="Arial"/>
          <w:sz w:val="24"/>
          <w:szCs w:val="24"/>
        </w:rPr>
        <w:t>zobowiązany będzie wykazać spełnienie warunku, o którym mowa w pkt 1.2.4.1. powyżej, dla tych obu części łącznie</w:t>
      </w:r>
      <w:r w:rsidRPr="00827F1D">
        <w:rPr>
          <w:rFonts w:ascii="Arial" w:hAnsi="Arial" w:cs="Arial"/>
          <w:sz w:val="24"/>
          <w:szCs w:val="24"/>
        </w:rPr>
        <w:t xml:space="preserve">. Oznacza to, że wyżej </w:t>
      </w:r>
      <w:r w:rsidR="005C7745" w:rsidRPr="00827F1D">
        <w:rPr>
          <w:rFonts w:ascii="Arial" w:hAnsi="Arial" w:cs="Arial"/>
          <w:sz w:val="24"/>
          <w:szCs w:val="24"/>
        </w:rPr>
        <w:t>opisany warunek</w:t>
      </w:r>
      <w:r w:rsidRPr="00827F1D">
        <w:rPr>
          <w:rFonts w:ascii="Arial" w:hAnsi="Arial" w:cs="Arial"/>
          <w:sz w:val="24"/>
          <w:szCs w:val="24"/>
        </w:rPr>
        <w:t xml:space="preserve"> udziału w postępowaniu </w:t>
      </w:r>
      <w:r w:rsidR="005C7745" w:rsidRPr="00827F1D">
        <w:rPr>
          <w:rFonts w:ascii="Arial" w:hAnsi="Arial" w:cs="Arial"/>
          <w:sz w:val="24"/>
          <w:szCs w:val="24"/>
        </w:rPr>
        <w:t>się sumuje</w:t>
      </w:r>
      <w:r w:rsidRPr="00827F1D">
        <w:rPr>
          <w:rFonts w:ascii="Arial" w:hAnsi="Arial" w:cs="Arial"/>
          <w:sz w:val="24"/>
          <w:szCs w:val="24"/>
        </w:rPr>
        <w:t>.</w:t>
      </w:r>
      <w:r w:rsidR="005C7745" w:rsidRPr="00827F1D">
        <w:rPr>
          <w:rFonts w:ascii="Arial" w:hAnsi="Arial" w:cs="Arial"/>
          <w:sz w:val="24"/>
          <w:szCs w:val="24"/>
        </w:rPr>
        <w:t xml:space="preserve"> Odnośnie warunku, o którym mowa w pkt 1.2.4.2. powyżej, wystarczające będzie wykazanie jego spełniania jednokrotnie. </w:t>
      </w:r>
    </w:p>
    <w:p w14:paraId="0DF5B694"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lastRenderedPageBreak/>
        <w:t>Wykonawca może</w:t>
      </w:r>
      <w:r w:rsidRPr="00A4060D">
        <w:rPr>
          <w:rFonts w:ascii="Arial" w:hAnsi="Arial" w:cs="Arial"/>
          <w:sz w:val="24"/>
          <w:szCs w:val="24"/>
        </w:rPr>
        <w:t xml:space="preserve"> powołać się na doświadczenie w realizacji robót budowlanych, o których mowa w</w:t>
      </w:r>
      <w:r>
        <w:rPr>
          <w:rFonts w:ascii="Arial" w:hAnsi="Arial" w:cs="Arial"/>
          <w:sz w:val="24"/>
          <w:szCs w:val="24"/>
        </w:rPr>
        <w:t xml:space="preserve"> </w:t>
      </w:r>
      <w:r w:rsidRPr="00A4060D">
        <w:rPr>
          <w:rFonts w:ascii="Arial" w:hAnsi="Arial" w:cs="Arial"/>
          <w:sz w:val="24"/>
          <w:szCs w:val="24"/>
        </w:rPr>
        <w:t>pkt</w:t>
      </w:r>
      <w:r>
        <w:rPr>
          <w:rFonts w:ascii="Arial" w:hAnsi="Arial" w:cs="Arial"/>
          <w:sz w:val="24"/>
          <w:szCs w:val="24"/>
        </w:rPr>
        <w:t xml:space="preserve"> </w:t>
      </w:r>
      <w:r w:rsidRPr="00A4060D">
        <w:rPr>
          <w:rFonts w:ascii="Arial" w:hAnsi="Arial" w:cs="Arial"/>
          <w:sz w:val="24"/>
          <w:szCs w:val="24"/>
        </w:rPr>
        <w:t>1.2.4.1, wykonywanych wspólnie z innymi wykonawcami, pod warunkiem, że wykonawca ten bezpośrednio uczestniczył w wykonaniu tych robót budowlanych.</w:t>
      </w:r>
    </w:p>
    <w:bookmarkEnd w:id="11"/>
    <w:p w14:paraId="2669F462"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 xml:space="preserve">W </w:t>
      </w:r>
      <w:r w:rsidRPr="00784052">
        <w:rPr>
          <w:rFonts w:ascii="Arial" w:hAnsi="Arial" w:cs="Arial"/>
          <w:bCs/>
          <w:sz w:val="24"/>
          <w:szCs w:val="24"/>
        </w:rPr>
        <w:t>odniesieniu</w:t>
      </w:r>
      <w:r w:rsidRPr="00A4060D">
        <w:rPr>
          <w:rFonts w:ascii="Arial" w:hAnsi="Arial" w:cs="Arial"/>
          <w:sz w:val="24"/>
          <w:szCs w:val="24"/>
        </w:rPr>
        <w:t xml:space="preserve"> do warunków dotyczących wykształcenia, kwalifikacji zawodowych lub doświadczenia wykonawcy wspólnie ubiegający się o</w:t>
      </w:r>
      <w:r>
        <w:rPr>
          <w:rFonts w:ascii="Arial" w:hAnsi="Arial" w:cs="Arial"/>
          <w:sz w:val="24"/>
          <w:szCs w:val="24"/>
        </w:rPr>
        <w:t xml:space="preserve"> </w:t>
      </w:r>
      <w:r w:rsidRPr="00A4060D">
        <w:rPr>
          <w:rFonts w:ascii="Arial" w:hAnsi="Arial" w:cs="Arial"/>
          <w:sz w:val="24"/>
          <w:szCs w:val="24"/>
        </w:rPr>
        <w:t>udzielenie zamówienia mogą polegać na zdolnościach tych z wykonawców, którzy wykonają roboty budowlane, do realizacji których te zdolności są wymagane. W przypadku, o którym mowa powyżej, wykonawcy wspólnie ubiegający się udzielenie zamówienia dołączają do oferty oświadczenie, z którego wynika, które roboty budowlane wykonają poszczególni wykonawcy – w</w:t>
      </w:r>
      <w:r>
        <w:rPr>
          <w:rFonts w:ascii="Arial" w:hAnsi="Arial" w:cs="Arial"/>
          <w:sz w:val="24"/>
          <w:szCs w:val="24"/>
        </w:rPr>
        <w:t xml:space="preserve"> </w:t>
      </w:r>
      <w:r w:rsidRPr="00A4060D">
        <w:rPr>
          <w:rFonts w:ascii="Arial" w:hAnsi="Arial" w:cs="Arial"/>
          <w:sz w:val="24"/>
          <w:szCs w:val="24"/>
        </w:rPr>
        <w:t xml:space="preserve">zgodzie ze wzorem stanowiącym </w:t>
      </w:r>
      <w:r w:rsidRPr="00A4060D">
        <w:rPr>
          <w:rFonts w:ascii="Arial" w:hAnsi="Arial" w:cs="Arial"/>
          <w:b/>
          <w:bCs/>
          <w:sz w:val="24"/>
          <w:szCs w:val="24"/>
        </w:rPr>
        <w:t>Załącznik nr 2 do SWZ</w:t>
      </w:r>
      <w:r w:rsidRPr="00A4060D">
        <w:rPr>
          <w:rFonts w:ascii="Arial" w:hAnsi="Arial" w:cs="Arial"/>
          <w:sz w:val="24"/>
          <w:szCs w:val="24"/>
        </w:rPr>
        <w:t>.</w:t>
      </w:r>
    </w:p>
    <w:p w14:paraId="49D108F3"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Oceniając</w:t>
      </w:r>
      <w:r w:rsidRPr="00A4060D">
        <w:rPr>
          <w:rFonts w:ascii="Arial" w:hAnsi="Arial" w:cs="Arial"/>
          <w:sz w:val="24"/>
          <w:szCs w:val="24"/>
        </w:rPr>
        <w:t xml:space="preserve">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35138B4"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Zamawiający</w:t>
      </w:r>
      <w:r w:rsidRPr="00A4060D">
        <w:rPr>
          <w:rFonts w:ascii="Arial" w:hAnsi="Arial" w:cs="Arial"/>
          <w:sz w:val="24"/>
          <w:szCs w:val="24"/>
        </w:rPr>
        <w:t xml:space="preserv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0DF936D9"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Wykonawca</w:t>
      </w:r>
      <w:r w:rsidRPr="00A4060D">
        <w:rPr>
          <w:rFonts w:ascii="Arial" w:hAnsi="Arial" w:cs="Arial"/>
          <w:sz w:val="24"/>
          <w:szCs w:val="24"/>
        </w:rPr>
        <w:t xml:space="preserve"> może w celu potwierdzenia spełniania warunków udziału w postępowaniu, w</w:t>
      </w:r>
      <w:r>
        <w:rPr>
          <w:rFonts w:ascii="Arial" w:hAnsi="Arial" w:cs="Arial"/>
          <w:sz w:val="24"/>
          <w:szCs w:val="24"/>
        </w:rPr>
        <w:t xml:space="preserve"> </w:t>
      </w:r>
      <w:r w:rsidRPr="00A4060D">
        <w:rPr>
          <w:rFonts w:ascii="Arial" w:hAnsi="Arial" w:cs="Arial"/>
          <w:sz w:val="24"/>
          <w:szCs w:val="24"/>
        </w:rPr>
        <w:t>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CB9D436"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 xml:space="preserve">W </w:t>
      </w:r>
      <w:r w:rsidRPr="00784052">
        <w:rPr>
          <w:rFonts w:ascii="Arial" w:hAnsi="Arial" w:cs="Arial"/>
          <w:bCs/>
          <w:sz w:val="24"/>
          <w:szCs w:val="24"/>
        </w:rPr>
        <w:t>odniesieniu</w:t>
      </w:r>
      <w:r w:rsidRPr="00A4060D">
        <w:rPr>
          <w:rFonts w:ascii="Arial" w:hAnsi="Arial" w:cs="Arial"/>
          <w:sz w:val="24"/>
          <w:szCs w:val="24"/>
        </w:rPr>
        <w:t xml:space="preserve">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700EE9FD"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Wykonawca</w:t>
      </w:r>
      <w:r w:rsidRPr="00A4060D">
        <w:rPr>
          <w:rFonts w:ascii="Arial" w:hAnsi="Arial" w:cs="Arial"/>
          <w:sz w:val="24"/>
          <w:szCs w:val="24"/>
        </w:rPr>
        <w:t xml:space="preserve">, który polega na zdolnościach lub sytuacji podmiotów udostępniających zasoby, składa, wraz z ofertą, zobowiązanie podmiotu udostępniającego zasoby do oddania mu do dyspozycji niezbędnych zasobów na potrzeby realizacji danego zamówienia lub inny podmiotowy </w:t>
      </w:r>
      <w:r w:rsidRPr="00A4060D">
        <w:rPr>
          <w:rFonts w:ascii="Arial" w:hAnsi="Arial" w:cs="Arial"/>
          <w:sz w:val="24"/>
          <w:szCs w:val="24"/>
        </w:rPr>
        <w:lastRenderedPageBreak/>
        <w:t>środek dowodowy potwierdzający, że wykonawca realizując zamówienie, będzie dysponował niezbędnymi zasobami tych podmiotów.</w:t>
      </w:r>
    </w:p>
    <w:p w14:paraId="07338EF7"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Zobowiązanie</w:t>
      </w:r>
      <w:r w:rsidRPr="00A4060D">
        <w:rPr>
          <w:rFonts w:ascii="Arial" w:hAnsi="Arial" w:cs="Arial"/>
          <w:sz w:val="24"/>
          <w:szCs w:val="24"/>
        </w:rPr>
        <w:t xml:space="preserve"> podmiotu udostępniającego zasoby, o którym mowa w ust. poprzedzającym, potwierdza, że stosunek łączący wykonawcę z podmiotami udostępniającymi zasoby gwarantuje rzeczywisty dostęp do tych zasobów oraz określa w szczególności:</w:t>
      </w:r>
    </w:p>
    <w:p w14:paraId="60005D8A" w14:textId="77777777" w:rsidR="00596113" w:rsidRPr="00A4060D" w:rsidRDefault="00596113" w:rsidP="00784052">
      <w:pPr>
        <w:spacing w:after="240"/>
        <w:ind w:left="1277"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zakres dostępnych wykonawcy zasobów podmiotu udostępniającego zasoby;</w:t>
      </w:r>
    </w:p>
    <w:p w14:paraId="09115FBD" w14:textId="77777777" w:rsidR="00596113" w:rsidRPr="00A4060D" w:rsidRDefault="00596113" w:rsidP="00784052">
      <w:pPr>
        <w:spacing w:after="240"/>
        <w:ind w:left="1277"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sposób i okres udostępnienia wykonawcy i wykorzystania przez niego zasobów podmiotu udostępniającego te zasoby przy wykonywaniu zamówienia;</w:t>
      </w:r>
    </w:p>
    <w:p w14:paraId="7A9278A6" w14:textId="77777777" w:rsidR="00596113" w:rsidRPr="00A4060D" w:rsidRDefault="00596113" w:rsidP="00784052">
      <w:pPr>
        <w:spacing w:after="240"/>
        <w:ind w:left="1277" w:hanging="426"/>
        <w:rPr>
          <w:rFonts w:ascii="Arial" w:hAnsi="Arial" w:cs="Arial"/>
          <w:sz w:val="24"/>
          <w:szCs w:val="24"/>
        </w:rPr>
      </w:pPr>
      <w:r w:rsidRPr="00A4060D">
        <w:rPr>
          <w:rFonts w:ascii="Arial" w:hAnsi="Arial" w:cs="Arial"/>
          <w:sz w:val="24"/>
          <w:szCs w:val="24"/>
        </w:rPr>
        <w:t xml:space="preserve">3) </w:t>
      </w:r>
      <w:r w:rsidRPr="00A4060D">
        <w:rPr>
          <w:rFonts w:ascii="Arial" w:hAnsi="Arial" w:cs="Arial"/>
          <w:sz w:val="24"/>
          <w:szCs w:val="24"/>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602B71D6"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Zamawiający</w:t>
      </w:r>
      <w:r w:rsidRPr="00A4060D">
        <w:rPr>
          <w:rFonts w:ascii="Arial" w:hAnsi="Arial" w:cs="Arial"/>
          <w:sz w:val="24"/>
          <w:szCs w:val="24"/>
        </w:rPr>
        <w:t xml:space="preserve"> ocenia, czy udostępniane wykonawcy przez podmioty udostępniające zasoby zdolności techniczne lub zawodowe lub ich sytuacja finansowa lub ekonomiczna, pozwalają na wykazanie przez wykonawcę spełniania warunków udziału w postępowaniu, o których mowa w</w:t>
      </w:r>
      <w:r>
        <w:rPr>
          <w:rFonts w:ascii="Arial" w:hAnsi="Arial" w:cs="Arial"/>
          <w:sz w:val="24"/>
          <w:szCs w:val="24"/>
        </w:rPr>
        <w:t xml:space="preserve"> </w:t>
      </w:r>
      <w:r w:rsidRPr="00A4060D">
        <w:rPr>
          <w:rFonts w:ascii="Arial" w:hAnsi="Arial" w:cs="Arial"/>
          <w:sz w:val="24"/>
          <w:szCs w:val="24"/>
        </w:rPr>
        <w:t>rozdziale IV pkt 1.2.4 SWZ, a także bada, czy nie zachodzą wobec tego podmiotu podstawy wykluczenia, które zostały przewidziane względem wykonawcy.</w:t>
      </w:r>
    </w:p>
    <w:p w14:paraId="7DBB108E"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Podmiot</w:t>
      </w:r>
      <w:r w:rsidRPr="00A4060D">
        <w:rPr>
          <w:rFonts w:ascii="Arial" w:hAnsi="Arial" w:cs="Arial"/>
          <w:sz w:val="24"/>
          <w:szCs w:val="24"/>
        </w:rPr>
        <w: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C77146C"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F571806"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t>Wykonawca</w:t>
      </w:r>
      <w:r w:rsidRPr="00A4060D">
        <w:rPr>
          <w:rFonts w:ascii="Arial" w:hAnsi="Arial" w:cs="Arial"/>
          <w:sz w:val="24"/>
          <w:szCs w:val="24"/>
        </w:rPr>
        <w:t xml:space="preserve">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B417F23"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784052">
        <w:rPr>
          <w:rFonts w:ascii="Arial" w:hAnsi="Arial" w:cs="Arial"/>
          <w:bCs/>
          <w:sz w:val="24"/>
          <w:szCs w:val="24"/>
        </w:rPr>
        <w:lastRenderedPageBreak/>
        <w:t>Ocena</w:t>
      </w:r>
      <w:r w:rsidRPr="00A4060D">
        <w:rPr>
          <w:rFonts w:ascii="Arial" w:hAnsi="Arial" w:cs="Arial"/>
          <w:sz w:val="24"/>
          <w:szCs w:val="24"/>
        </w:rPr>
        <w:t xml:space="preserve"> spełniania warunków udziału w postępowaniu zostanie dokonana na podstawie oświadczeń i dokumentów złożonych przez wykonawców na zasadzie</w:t>
      </w:r>
      <w:r>
        <w:rPr>
          <w:rFonts w:ascii="Arial" w:hAnsi="Arial" w:cs="Arial"/>
          <w:sz w:val="24"/>
          <w:szCs w:val="24"/>
        </w:rPr>
        <w:t xml:space="preserve"> spełnia/ nie spełnia</w:t>
      </w:r>
      <w:r w:rsidRPr="00A4060D">
        <w:rPr>
          <w:rFonts w:ascii="Arial" w:hAnsi="Arial" w:cs="Arial"/>
          <w:sz w:val="24"/>
          <w:szCs w:val="24"/>
        </w:rPr>
        <w:t>.</w:t>
      </w:r>
    </w:p>
    <w:p w14:paraId="7AB73D33" w14:textId="77777777" w:rsidR="00596113" w:rsidRPr="00A4060D" w:rsidRDefault="00596113" w:rsidP="00784052">
      <w:pPr>
        <w:pStyle w:val="Tekstpodstawowy"/>
        <w:numPr>
          <w:ilvl w:val="6"/>
          <w:numId w:val="9"/>
        </w:numPr>
        <w:tabs>
          <w:tab w:val="clear" w:pos="142"/>
        </w:tabs>
        <w:spacing w:after="240"/>
        <w:ind w:left="851" w:hanging="426"/>
        <w:jc w:val="left"/>
        <w:rPr>
          <w:rFonts w:ascii="Arial" w:hAnsi="Arial" w:cs="Arial"/>
          <w:sz w:val="24"/>
          <w:szCs w:val="24"/>
        </w:rPr>
      </w:pPr>
      <w:r w:rsidRPr="00A4060D">
        <w:rPr>
          <w:rFonts w:ascii="Arial" w:hAnsi="Arial" w:cs="Arial"/>
          <w:sz w:val="24"/>
          <w:szCs w:val="24"/>
        </w:rPr>
        <w:t xml:space="preserve">W </w:t>
      </w:r>
      <w:r w:rsidRPr="00784052">
        <w:rPr>
          <w:rFonts w:ascii="Arial" w:hAnsi="Arial" w:cs="Arial"/>
          <w:bCs/>
          <w:sz w:val="24"/>
          <w:szCs w:val="24"/>
        </w:rPr>
        <w:t>przypadku</w:t>
      </w:r>
      <w:r w:rsidRPr="00A4060D">
        <w:rPr>
          <w:rFonts w:ascii="Arial" w:hAnsi="Arial" w:cs="Arial"/>
          <w:sz w:val="24"/>
          <w:szCs w:val="24"/>
        </w:rPr>
        <w:t>, gdy złożone przez wykonawców dokumenty, oświadczenia dotyczące warunków udziału w</w:t>
      </w:r>
      <w:r>
        <w:rPr>
          <w:rFonts w:ascii="Arial" w:hAnsi="Arial" w:cs="Arial"/>
          <w:sz w:val="24"/>
          <w:szCs w:val="24"/>
        </w:rPr>
        <w:t xml:space="preserve"> </w:t>
      </w:r>
      <w:r w:rsidRPr="00A4060D">
        <w:rPr>
          <w:rFonts w:ascii="Arial" w:hAnsi="Arial" w:cs="Arial"/>
          <w:sz w:val="24"/>
          <w:szCs w:val="24"/>
        </w:rPr>
        <w:t>postępowaniu zawierają dane/informacje w innych walutach niż określono to w</w:t>
      </w:r>
      <w:r>
        <w:rPr>
          <w:rFonts w:ascii="Arial" w:hAnsi="Arial" w:cs="Arial"/>
          <w:sz w:val="24"/>
          <w:szCs w:val="24"/>
        </w:rPr>
        <w:t xml:space="preserve"> </w:t>
      </w:r>
      <w:r w:rsidRPr="00A4060D">
        <w:rPr>
          <w:rFonts w:ascii="Arial" w:hAnsi="Arial" w:cs="Arial"/>
          <w:sz w:val="24"/>
          <w:szCs w:val="24"/>
        </w:rPr>
        <w:t>niniejszej SWZ, Zamawiający, jako kurs przeliczeniowy waluty przyjmie kurs NBP z</w:t>
      </w:r>
      <w:r>
        <w:rPr>
          <w:rFonts w:ascii="Arial" w:hAnsi="Arial" w:cs="Arial"/>
          <w:sz w:val="24"/>
          <w:szCs w:val="24"/>
        </w:rPr>
        <w:t xml:space="preserve"> </w:t>
      </w:r>
      <w:r w:rsidRPr="00A4060D">
        <w:rPr>
          <w:rFonts w:ascii="Arial" w:hAnsi="Arial" w:cs="Arial"/>
          <w:sz w:val="24"/>
          <w:szCs w:val="24"/>
        </w:rPr>
        <w:t>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62B3C569" w14:textId="77777777" w:rsidR="00596113" w:rsidRPr="00A4060D" w:rsidRDefault="00596113" w:rsidP="00624EAB">
      <w:pPr>
        <w:spacing w:after="240"/>
        <w:ind w:left="851"/>
        <w:rPr>
          <w:rFonts w:ascii="Arial" w:hAnsi="Arial" w:cs="Arial"/>
          <w:sz w:val="24"/>
          <w:szCs w:val="24"/>
        </w:rPr>
      </w:pPr>
      <w:r w:rsidRPr="00A4060D">
        <w:rPr>
          <w:rFonts w:ascii="Arial" w:hAnsi="Arial" w:cs="Arial"/>
          <w:sz w:val="24"/>
          <w:szCs w:val="24"/>
        </w:rPr>
        <w:t>Kursy walut dostępne są pod następującym adresem internetowym:</w:t>
      </w:r>
    </w:p>
    <w:p w14:paraId="25A93EF6" w14:textId="20FABB77" w:rsidR="00596113" w:rsidRPr="00A4060D" w:rsidRDefault="00832494" w:rsidP="00624EAB">
      <w:pPr>
        <w:spacing w:after="240"/>
        <w:ind w:left="851"/>
        <w:rPr>
          <w:rFonts w:ascii="Arial" w:hAnsi="Arial" w:cs="Arial"/>
          <w:sz w:val="24"/>
          <w:szCs w:val="24"/>
        </w:rPr>
      </w:pPr>
      <w:hyperlink r:id="rId12" w:history="1">
        <w:r w:rsidRPr="00D53B83">
          <w:rPr>
            <w:rStyle w:val="Hipercze"/>
            <w:rFonts w:ascii="Arial" w:hAnsi="Arial" w:cs="Arial"/>
            <w:sz w:val="24"/>
            <w:szCs w:val="24"/>
          </w:rPr>
          <w:t>http://www.nbp.pl/home.aspx?f=/kursy/kursy_archiwum.html</w:t>
        </w:r>
      </w:hyperlink>
      <w:r>
        <w:rPr>
          <w:rFonts w:ascii="Arial" w:hAnsi="Arial" w:cs="Arial"/>
          <w:sz w:val="24"/>
          <w:szCs w:val="24"/>
        </w:rPr>
        <w:t xml:space="preserve"> </w:t>
      </w:r>
    </w:p>
    <w:p w14:paraId="68E139D5" w14:textId="77777777" w:rsidR="00596113" w:rsidRPr="00A4060D" w:rsidRDefault="00596113" w:rsidP="00624EAB">
      <w:pPr>
        <w:spacing w:after="240"/>
        <w:ind w:left="851"/>
        <w:rPr>
          <w:rFonts w:ascii="Arial" w:hAnsi="Arial" w:cs="Arial"/>
          <w:sz w:val="24"/>
          <w:szCs w:val="24"/>
        </w:rPr>
      </w:pPr>
      <w:r w:rsidRPr="00A4060D">
        <w:rPr>
          <w:rFonts w:ascii="Arial" w:hAnsi="Arial" w:cs="Arial"/>
          <w:sz w:val="24"/>
          <w:szCs w:val="24"/>
        </w:rPr>
        <w:t>Zamawiający będzie korzystał z Archiwum kursów średnich – tabela A .</w:t>
      </w:r>
    </w:p>
    <w:p w14:paraId="237491BF" w14:textId="0FD516E4" w:rsidR="00596113" w:rsidRPr="00A4060D" w:rsidRDefault="00832494" w:rsidP="00624EAB">
      <w:pPr>
        <w:pStyle w:val="Tekstpodstawowy"/>
        <w:tabs>
          <w:tab w:val="clear" w:pos="142"/>
        </w:tabs>
        <w:spacing w:after="240"/>
        <w:ind w:left="851"/>
        <w:jc w:val="left"/>
        <w:rPr>
          <w:rFonts w:ascii="Arial" w:hAnsi="Arial" w:cs="Arial"/>
          <w:sz w:val="24"/>
          <w:szCs w:val="24"/>
        </w:rPr>
      </w:pPr>
      <w:hyperlink r:id="rId13" w:history="1">
        <w:r w:rsidRPr="00D53B83">
          <w:rPr>
            <w:rStyle w:val="Hipercze"/>
            <w:rFonts w:ascii="Arial" w:hAnsi="Arial" w:cs="Arial"/>
            <w:sz w:val="24"/>
            <w:szCs w:val="24"/>
          </w:rPr>
          <w:t>http://www.nbp.pl/home.aspx?c=/ascx/archa.ascx</w:t>
        </w:r>
      </w:hyperlink>
      <w:r>
        <w:rPr>
          <w:rFonts w:ascii="Arial" w:hAnsi="Arial" w:cs="Arial"/>
          <w:sz w:val="24"/>
          <w:szCs w:val="24"/>
        </w:rPr>
        <w:t xml:space="preserve"> </w:t>
      </w:r>
    </w:p>
    <w:p w14:paraId="4A081F68" w14:textId="77777777" w:rsidR="00596113" w:rsidRPr="00A4060D" w:rsidRDefault="00596113" w:rsidP="00612FD3">
      <w:pPr>
        <w:pStyle w:val="SWZtyturozdziau"/>
        <w:spacing w:after="240"/>
        <w:ind w:left="567" w:hanging="567"/>
        <w:rPr>
          <w:caps/>
        </w:rPr>
      </w:pPr>
      <w:bookmarkStart w:id="12" w:name="_Toc221000420"/>
      <w:r>
        <w:t>W</w:t>
      </w:r>
      <w:r w:rsidRPr="00C66B4B">
        <w:t>ykaz oświadczeń składanych przez wykonawcę w celu wstępnego potwierdzenia, że nie podlega on wykluczeniu oraz spełnia warunki ud</w:t>
      </w:r>
      <w:r w:rsidRPr="00A4060D">
        <w:t>ziału w postępowaniu</w:t>
      </w:r>
      <w:bookmarkEnd w:id="12"/>
    </w:p>
    <w:p w14:paraId="34A9BC83" w14:textId="77777777" w:rsidR="00596113" w:rsidRPr="00A4060D" w:rsidRDefault="00596113" w:rsidP="00624EAB">
      <w:pPr>
        <w:widowControl w:val="0"/>
        <w:numPr>
          <w:ilvl w:val="0"/>
          <w:numId w:val="12"/>
        </w:numPr>
        <w:tabs>
          <w:tab w:val="left" w:pos="426"/>
        </w:tabs>
        <w:spacing w:after="240"/>
        <w:ind w:left="851" w:right="150" w:hanging="426"/>
        <w:rPr>
          <w:rFonts w:ascii="Arial" w:eastAsia="Arial" w:hAnsi="Arial" w:cs="Arial"/>
          <w:strike/>
          <w:sz w:val="24"/>
          <w:szCs w:val="24"/>
        </w:rPr>
      </w:pPr>
      <w:r w:rsidRPr="00A4060D">
        <w:rPr>
          <w:rFonts w:ascii="Arial" w:hAnsi="Arial" w:cs="Arial"/>
          <w:sz w:val="24"/>
          <w:szCs w:val="24"/>
        </w:rPr>
        <w:t>W celu potwierdzenia, że wykonawca nie podlega wykluczeniu na podstawie przepisów, o</w:t>
      </w:r>
      <w:r>
        <w:rPr>
          <w:rFonts w:ascii="Arial" w:hAnsi="Arial" w:cs="Arial"/>
          <w:sz w:val="24"/>
          <w:szCs w:val="24"/>
        </w:rPr>
        <w:t xml:space="preserve"> </w:t>
      </w:r>
      <w:r w:rsidRPr="00A4060D">
        <w:rPr>
          <w:rFonts w:ascii="Arial" w:hAnsi="Arial" w:cs="Arial"/>
          <w:sz w:val="24"/>
          <w:szCs w:val="24"/>
        </w:rPr>
        <w:t>których mowa w art. 108 ust. 1 pkt 1) – 6) ustawy, art. 109 ust. 1 pkt 5) i 7) ustawy i</w:t>
      </w:r>
      <w:r>
        <w:rPr>
          <w:rFonts w:ascii="Arial" w:hAnsi="Arial" w:cs="Arial"/>
          <w:sz w:val="24"/>
          <w:szCs w:val="24"/>
        </w:rPr>
        <w:t xml:space="preserve"> </w:t>
      </w:r>
      <w:r w:rsidRPr="00A4060D">
        <w:rPr>
          <w:rFonts w:ascii="Arial" w:hAnsi="Arial" w:cs="Arial"/>
          <w:sz w:val="24"/>
          <w:szCs w:val="24"/>
        </w:rPr>
        <w:t>wymienionych w rozdziale IV pkt 1 ppkt 1) SWZ oraz spełnia warunki udziału w</w:t>
      </w:r>
      <w:r>
        <w:rPr>
          <w:rFonts w:ascii="Arial" w:hAnsi="Arial" w:cs="Arial"/>
          <w:sz w:val="24"/>
          <w:szCs w:val="24"/>
        </w:rPr>
        <w:t xml:space="preserve"> </w:t>
      </w:r>
      <w:r w:rsidRPr="00A4060D">
        <w:rPr>
          <w:rFonts w:ascii="Arial" w:hAnsi="Arial" w:cs="Arial"/>
          <w:sz w:val="24"/>
          <w:szCs w:val="24"/>
        </w:rPr>
        <w:t xml:space="preserve">postępowaniu, do </w:t>
      </w:r>
      <w:r w:rsidRPr="00A4060D">
        <w:rPr>
          <w:rFonts w:ascii="Arial" w:eastAsia="Arial" w:hAnsi="Arial" w:cs="Arial"/>
          <w:spacing w:val="-5"/>
          <w:w w:val="105"/>
          <w:sz w:val="24"/>
          <w:szCs w:val="24"/>
        </w:rPr>
        <w:t xml:space="preserve">oferty musi dołączyć aktualne na dzień składania ofert oświadczenia </w:t>
      </w:r>
      <w:r w:rsidRPr="00A4060D">
        <w:rPr>
          <w:rFonts w:ascii="Arial" w:hAnsi="Arial" w:cs="Arial"/>
          <w:sz w:val="24"/>
          <w:szCs w:val="24"/>
        </w:rPr>
        <w:t>w</w:t>
      </w:r>
      <w:r>
        <w:rPr>
          <w:rFonts w:ascii="Arial" w:hAnsi="Arial" w:cs="Arial"/>
          <w:sz w:val="24"/>
          <w:szCs w:val="24"/>
        </w:rPr>
        <w:t xml:space="preserve"> </w:t>
      </w:r>
      <w:r w:rsidRPr="00A4060D">
        <w:rPr>
          <w:rFonts w:ascii="Arial" w:hAnsi="Arial" w:cs="Arial"/>
          <w:sz w:val="24"/>
          <w:szCs w:val="24"/>
        </w:rPr>
        <w:t>zakresie wskazanym przez zamawiającego w</w:t>
      </w:r>
      <w:r>
        <w:rPr>
          <w:rFonts w:ascii="Arial" w:hAnsi="Arial" w:cs="Arial"/>
          <w:sz w:val="24"/>
          <w:szCs w:val="24"/>
        </w:rPr>
        <w:t xml:space="preserve"> </w:t>
      </w:r>
      <w:r w:rsidRPr="00A4060D">
        <w:rPr>
          <w:rFonts w:ascii="Arial" w:hAnsi="Arial" w:cs="Arial"/>
          <w:b/>
          <w:sz w:val="24"/>
          <w:szCs w:val="24"/>
        </w:rPr>
        <w:t>załączniku nr 1 i 2 do SWZ</w:t>
      </w:r>
      <w:r w:rsidRPr="00A4060D">
        <w:rPr>
          <w:rFonts w:ascii="Arial" w:hAnsi="Arial" w:cs="Arial"/>
          <w:sz w:val="24"/>
          <w:szCs w:val="24"/>
        </w:rPr>
        <w:t>.</w:t>
      </w:r>
    </w:p>
    <w:p w14:paraId="6EB1BE5C" w14:textId="77777777" w:rsidR="00596113" w:rsidRPr="00624EAB" w:rsidRDefault="00596113" w:rsidP="00624EAB">
      <w:pPr>
        <w:widowControl w:val="0"/>
        <w:numPr>
          <w:ilvl w:val="0"/>
          <w:numId w:val="12"/>
        </w:numPr>
        <w:tabs>
          <w:tab w:val="left" w:pos="426"/>
        </w:tabs>
        <w:spacing w:after="240"/>
        <w:ind w:left="851" w:right="150" w:hanging="426"/>
        <w:rPr>
          <w:rFonts w:ascii="Arial" w:hAnsi="Arial" w:cs="Arial"/>
          <w:sz w:val="24"/>
          <w:szCs w:val="24"/>
        </w:rPr>
      </w:pPr>
      <w:r w:rsidRPr="00624EAB">
        <w:rPr>
          <w:rFonts w:ascii="Arial" w:hAnsi="Arial" w:cs="Arial"/>
          <w:sz w:val="24"/>
          <w:szCs w:val="24"/>
        </w:rPr>
        <w:t>Oświadczenia</w:t>
      </w:r>
      <w:r w:rsidRPr="00A4060D">
        <w:rPr>
          <w:rFonts w:ascii="Arial" w:eastAsia="Arial" w:hAnsi="Arial" w:cs="Arial"/>
          <w:sz w:val="24"/>
          <w:szCs w:val="24"/>
        </w:rPr>
        <w:t xml:space="preserve">, o których mowa w ust. poprzednim należy złożyć, pod rygorem nieważności, w formie elektronicznej, tj. w postaci elektronicznej opatrzonej kwalifikowanym podpisem elektronicznym lub postaci </w:t>
      </w:r>
      <w:r w:rsidRPr="00624EAB">
        <w:rPr>
          <w:rFonts w:ascii="Arial" w:hAnsi="Arial" w:cs="Arial"/>
          <w:sz w:val="24"/>
          <w:szCs w:val="24"/>
        </w:rPr>
        <w:t>elektronicznej opatrzonej podpisem zaufanym lub podpisem osobistym.</w:t>
      </w:r>
    </w:p>
    <w:p w14:paraId="33E0C848" w14:textId="77777777" w:rsidR="00596113" w:rsidRPr="00A4060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A4060D">
        <w:rPr>
          <w:rFonts w:ascii="Arial" w:eastAsia="Arial" w:hAnsi="Arial" w:cs="Arial"/>
          <w:sz w:val="24"/>
          <w:szCs w:val="24"/>
        </w:rPr>
        <w:t xml:space="preserve">W </w:t>
      </w:r>
      <w:r w:rsidRPr="00624EAB">
        <w:rPr>
          <w:rFonts w:ascii="Arial" w:hAnsi="Arial" w:cs="Arial"/>
          <w:sz w:val="24"/>
          <w:szCs w:val="24"/>
        </w:rPr>
        <w:t>przypadku</w:t>
      </w:r>
      <w:r w:rsidRPr="00A4060D">
        <w:rPr>
          <w:rFonts w:ascii="Arial" w:eastAsia="Arial" w:hAnsi="Arial" w:cs="Arial"/>
          <w:sz w:val="24"/>
          <w:szCs w:val="24"/>
        </w:rPr>
        <w:t xml:space="preserve"> wspólnego ubiegania się o zamówienie przez wykonawców (konsorcjum, spółka cywilna) aktualne na dzień składania ofert oświadczenia, o</w:t>
      </w:r>
      <w:r>
        <w:rPr>
          <w:rFonts w:ascii="Arial" w:eastAsia="Arial" w:hAnsi="Arial" w:cs="Arial"/>
          <w:sz w:val="24"/>
          <w:szCs w:val="24"/>
        </w:rPr>
        <w:t xml:space="preserve"> </w:t>
      </w:r>
      <w:r w:rsidRPr="00452C04">
        <w:rPr>
          <w:rFonts w:ascii="Arial" w:eastAsia="Arial" w:hAnsi="Arial" w:cs="Arial"/>
          <w:sz w:val="24"/>
          <w:szCs w:val="24"/>
        </w:rPr>
        <w:t>których mowa w ust. 1, składa każdy z wykonawców (każdy z członków konsorcjum, wspólnik spółki cywilnej) wspólnie ubiegających się o</w:t>
      </w:r>
      <w:r>
        <w:rPr>
          <w:rFonts w:ascii="Arial" w:eastAsia="Arial" w:hAnsi="Arial" w:cs="Arial"/>
          <w:sz w:val="24"/>
          <w:szCs w:val="24"/>
        </w:rPr>
        <w:t xml:space="preserve"> </w:t>
      </w:r>
      <w:r w:rsidRPr="00452C04">
        <w:rPr>
          <w:rFonts w:ascii="Arial" w:eastAsia="Arial" w:hAnsi="Arial" w:cs="Arial"/>
          <w:sz w:val="24"/>
          <w:szCs w:val="24"/>
        </w:rPr>
        <w:t xml:space="preserve">zamówienie. </w:t>
      </w:r>
      <w:r w:rsidRPr="00A4060D">
        <w:rPr>
          <w:rFonts w:ascii="Arial" w:eastAsia="Arial" w:hAnsi="Arial" w:cs="Arial"/>
          <w:sz w:val="24"/>
          <w:szCs w:val="24"/>
        </w:rPr>
        <w:t>Oświadczenia te potwierdzają brak podstaw wykluczenia oraz spełnianie warunków udziału w postępowaniu w zakresie, w jakim każdy z wykonawców wykazuje spełnianie warunków udziału w postępowaniu.</w:t>
      </w:r>
    </w:p>
    <w:p w14:paraId="51704B8C" w14:textId="77777777" w:rsidR="00596113" w:rsidRPr="00C73AF8"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624EAB">
        <w:rPr>
          <w:rFonts w:ascii="Arial" w:hAnsi="Arial" w:cs="Arial"/>
          <w:sz w:val="24"/>
          <w:szCs w:val="24"/>
        </w:rPr>
        <w:lastRenderedPageBreak/>
        <w:t>Wykonawca</w:t>
      </w:r>
      <w:r w:rsidRPr="00A4060D">
        <w:rPr>
          <w:rFonts w:ascii="Arial" w:eastAsia="Arial" w:hAnsi="Arial" w:cs="Arial"/>
          <w:sz w:val="24"/>
          <w:szCs w:val="24"/>
        </w:rPr>
        <w:t xml:space="preserve">, w przypadku polegania na zdolnościach lub sytuacji podmiotów udostępniających </w:t>
      </w:r>
      <w:r w:rsidRPr="006165C3">
        <w:rPr>
          <w:rFonts w:ascii="Arial" w:eastAsia="Arial" w:hAnsi="Arial" w:cs="Arial"/>
          <w:sz w:val="24"/>
          <w:szCs w:val="24"/>
        </w:rPr>
        <w:t xml:space="preserve">zasoby, przedstawia wraz z oświadczeniem, o którym mowa w ust. 1 także oświadczenie podmiotu udostępniającego zasoby, potwierdzające brak </w:t>
      </w:r>
      <w:r w:rsidRPr="00C73AF8">
        <w:rPr>
          <w:rFonts w:ascii="Arial" w:eastAsia="Arial" w:hAnsi="Arial" w:cs="Arial"/>
          <w:sz w:val="24"/>
          <w:szCs w:val="24"/>
        </w:rPr>
        <w:t>podstaw wykluczenia tego podmiotu oraz spełnianie warunków udziału w postępowaniu w zakresie, w jakim wykonawca powołuje się na jego zasoby. Oświadczenie to należy złożyć, pod rygorem nieważności, w formie elektronicznej, tj. w postaci elektronicznej opatrzonej kwalifikowanym podpisem elektronicznym lub postaci elektronicznej opatrzonej podpisem zaufanym lub podpisem osobistym podmiotu udostępniającego zasoby.</w:t>
      </w:r>
    </w:p>
    <w:p w14:paraId="5C0F0815" w14:textId="77777777" w:rsidR="00596113" w:rsidRPr="00A4060D" w:rsidRDefault="00596113" w:rsidP="00624EAB">
      <w:pPr>
        <w:widowControl w:val="0"/>
        <w:numPr>
          <w:ilvl w:val="0"/>
          <w:numId w:val="12"/>
        </w:numPr>
        <w:tabs>
          <w:tab w:val="left" w:pos="426"/>
        </w:tabs>
        <w:spacing w:after="240"/>
        <w:ind w:left="851" w:right="150" w:hanging="426"/>
        <w:rPr>
          <w:rFonts w:ascii="Arial" w:eastAsia="Arial" w:hAnsi="Arial" w:cs="Arial"/>
          <w:sz w:val="24"/>
          <w:szCs w:val="24"/>
        </w:rPr>
      </w:pPr>
      <w:r w:rsidRPr="00A4060D">
        <w:rPr>
          <w:rFonts w:ascii="Arial" w:hAnsi="Arial" w:cs="Arial"/>
          <w:sz w:val="24"/>
          <w:szCs w:val="24"/>
        </w:rPr>
        <w:t>Zamawiający wskazuje, że nie będzie badać, czy nie zachodzą wobec podwykonawcy nie będącego podmiotem udostępniającym zasoby, podstawy wykluczenia, które zostały przewidziane względem wykonawcy. Wobec powyższego Zamawiający nie żąda od wykonawcy przedstawienia oświadczenia, o którym mowa w art. 125 ust. 1 ustawy, lub podmiotowych środków dowodowych dotyczących tego podwykonawcy.</w:t>
      </w:r>
    </w:p>
    <w:p w14:paraId="47B5FFBF" w14:textId="1B8DBDA8" w:rsidR="00596113" w:rsidRPr="00A4060D" w:rsidRDefault="00596113" w:rsidP="00612FD3">
      <w:pPr>
        <w:pStyle w:val="SWZtyturozdziau"/>
        <w:spacing w:after="240"/>
        <w:ind w:left="567" w:hanging="567"/>
        <w:rPr>
          <w:rFonts w:eastAsia="Arial"/>
        </w:rPr>
      </w:pPr>
      <w:bookmarkStart w:id="13" w:name="_Toc221000421"/>
      <w:r>
        <w:t>W</w:t>
      </w:r>
      <w:r w:rsidRPr="00641E28">
        <w:t xml:space="preserve">ykaz podmiotowych środków dowodowych składanych przez wykonawcę w postępowaniu na wezwanie zamawiającego </w:t>
      </w:r>
      <w:r w:rsidRPr="00641E28">
        <w:rPr>
          <w:rFonts w:eastAsia="Arial"/>
        </w:rPr>
        <w:t xml:space="preserve">w celu potwierdzenia braku podstaw wykluczenia oraz spełniania warunków udziału w </w:t>
      </w:r>
      <w:r w:rsidRPr="00A4060D">
        <w:rPr>
          <w:rFonts w:eastAsia="Arial"/>
        </w:rPr>
        <w:t>postępowaniu</w:t>
      </w:r>
      <w:bookmarkEnd w:id="13"/>
    </w:p>
    <w:p w14:paraId="2C210E5E" w14:textId="77777777" w:rsidR="00596113" w:rsidRPr="00A4060D" w:rsidRDefault="00596113" w:rsidP="005D6A79">
      <w:pPr>
        <w:pStyle w:val="Akapitzlist"/>
        <w:widowControl w:val="0"/>
        <w:tabs>
          <w:tab w:val="left" w:pos="609"/>
        </w:tabs>
        <w:spacing w:after="240"/>
        <w:ind w:left="567" w:right="151"/>
        <w:rPr>
          <w:rFonts w:ascii="Arial" w:eastAsia="Arial" w:hAnsi="Arial" w:cs="Arial"/>
          <w:sz w:val="24"/>
          <w:szCs w:val="24"/>
        </w:rPr>
      </w:pPr>
      <w:r w:rsidRPr="00A4060D">
        <w:rPr>
          <w:rFonts w:ascii="Arial" w:eastAsia="Arial" w:hAnsi="Arial" w:cs="Arial"/>
          <w:sz w:val="24"/>
          <w:szCs w:val="24"/>
        </w:rPr>
        <w:t>Zgodnie z art. 273 ust. 1 ustawy, Zamawiający nie będzie wzywał Wykonawcy, do złożenia podmiotowych środków dowodowych, w celu potwierdzenia okoliczności, o których mowa w</w:t>
      </w:r>
      <w:r>
        <w:rPr>
          <w:rFonts w:ascii="Arial" w:eastAsia="Arial" w:hAnsi="Arial" w:cs="Arial"/>
          <w:sz w:val="24"/>
          <w:szCs w:val="24"/>
        </w:rPr>
        <w:t xml:space="preserve"> </w:t>
      </w:r>
      <w:r w:rsidRPr="00A4060D">
        <w:rPr>
          <w:rFonts w:ascii="Arial" w:eastAsia="Arial" w:hAnsi="Arial" w:cs="Arial"/>
          <w:sz w:val="24"/>
          <w:szCs w:val="24"/>
        </w:rPr>
        <w:t>art. 112 ust. 2 ustawy.</w:t>
      </w:r>
    </w:p>
    <w:p w14:paraId="0B30E6AC" w14:textId="77777777" w:rsidR="00596113" w:rsidRPr="00A4060D" w:rsidRDefault="00596113" w:rsidP="00612FD3">
      <w:pPr>
        <w:pStyle w:val="SWZtyturozdziau"/>
        <w:spacing w:after="240"/>
        <w:ind w:left="567" w:hanging="567"/>
      </w:pPr>
      <w:bookmarkStart w:id="14" w:name="_Toc221000422"/>
      <w:r>
        <w:t>I</w:t>
      </w:r>
      <w:r w:rsidRPr="00A4060D">
        <w:t>nne dokumenty składane przez wykonawcę wraz z ofertą</w:t>
      </w:r>
      <w:bookmarkEnd w:id="14"/>
    </w:p>
    <w:p w14:paraId="6E0E02A3"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Inne dokumenty składane przez wykonawcę wraz z ofertą:</w:t>
      </w:r>
    </w:p>
    <w:p w14:paraId="2A882339"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wypełniony Formularz ofertowy (przy pomocy interaktywnego „</w:t>
      </w:r>
      <w:r w:rsidRPr="00A4060D">
        <w:rPr>
          <w:rFonts w:ascii="Arial" w:hAnsi="Arial" w:cs="Arial"/>
          <w:b/>
          <w:bCs/>
          <w:sz w:val="24"/>
          <w:szCs w:val="24"/>
        </w:rPr>
        <w:t>Formularza ofertowego</w:t>
      </w:r>
      <w:r w:rsidRPr="00A4060D">
        <w:rPr>
          <w:rFonts w:ascii="Arial" w:hAnsi="Arial" w:cs="Arial"/>
          <w:sz w:val="24"/>
          <w:szCs w:val="24"/>
        </w:rPr>
        <w:t>” udostępnionego przez Zamawiającego na Platformie e-Zamówienia i zamieszczonego w podglądzie postępowania w zakładce „Informacje podstawowe”);</w:t>
      </w:r>
    </w:p>
    <w:p w14:paraId="43BC0CDC" w14:textId="7A421803"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b/>
          <w:bCs/>
          <w:sz w:val="24"/>
          <w:szCs w:val="24"/>
        </w:rPr>
        <w:t>sporządzon</w:t>
      </w:r>
      <w:r w:rsidR="0070611F">
        <w:rPr>
          <w:rFonts w:ascii="Arial" w:hAnsi="Arial" w:cs="Arial"/>
          <w:b/>
          <w:bCs/>
          <w:sz w:val="24"/>
          <w:szCs w:val="24"/>
        </w:rPr>
        <w:t>e</w:t>
      </w:r>
      <w:r w:rsidRPr="00A4060D">
        <w:rPr>
          <w:rFonts w:ascii="Arial" w:hAnsi="Arial" w:cs="Arial"/>
          <w:b/>
          <w:bCs/>
          <w:sz w:val="24"/>
          <w:szCs w:val="24"/>
        </w:rPr>
        <w:t xml:space="preserve"> przez Wykonawcę kosztorys</w:t>
      </w:r>
      <w:r w:rsidR="0070611F">
        <w:rPr>
          <w:rFonts w:ascii="Arial" w:hAnsi="Arial" w:cs="Arial"/>
          <w:b/>
          <w:bCs/>
          <w:sz w:val="24"/>
          <w:szCs w:val="24"/>
        </w:rPr>
        <w:t>y</w:t>
      </w:r>
      <w:r w:rsidRPr="00A4060D">
        <w:rPr>
          <w:rFonts w:ascii="Arial" w:hAnsi="Arial" w:cs="Arial"/>
          <w:b/>
          <w:bCs/>
          <w:sz w:val="24"/>
          <w:szCs w:val="24"/>
        </w:rPr>
        <w:t xml:space="preserve"> ofertow</w:t>
      </w:r>
      <w:r w:rsidR="0070611F">
        <w:rPr>
          <w:rFonts w:ascii="Arial" w:hAnsi="Arial" w:cs="Arial"/>
          <w:b/>
          <w:bCs/>
          <w:sz w:val="24"/>
          <w:szCs w:val="24"/>
        </w:rPr>
        <w:t>e</w:t>
      </w:r>
      <w:r w:rsidRPr="00A4060D">
        <w:rPr>
          <w:rFonts w:ascii="Arial" w:hAnsi="Arial" w:cs="Arial"/>
          <w:b/>
          <w:bCs/>
          <w:sz w:val="24"/>
          <w:szCs w:val="24"/>
        </w:rPr>
        <w:t>, zgodn</w:t>
      </w:r>
      <w:r w:rsidR="0070611F">
        <w:rPr>
          <w:rFonts w:ascii="Arial" w:hAnsi="Arial" w:cs="Arial"/>
          <w:b/>
          <w:bCs/>
          <w:sz w:val="24"/>
          <w:szCs w:val="24"/>
        </w:rPr>
        <w:t>e</w:t>
      </w:r>
      <w:r w:rsidRPr="00A4060D">
        <w:rPr>
          <w:rFonts w:ascii="Arial" w:hAnsi="Arial" w:cs="Arial"/>
          <w:b/>
          <w:bCs/>
          <w:sz w:val="24"/>
          <w:szCs w:val="24"/>
        </w:rPr>
        <w:t xml:space="preserve"> z treścią przedmiar</w:t>
      </w:r>
      <w:r w:rsidR="0070611F">
        <w:rPr>
          <w:rFonts w:ascii="Arial" w:hAnsi="Arial" w:cs="Arial"/>
          <w:b/>
          <w:bCs/>
          <w:sz w:val="24"/>
          <w:szCs w:val="24"/>
        </w:rPr>
        <w:t>ów</w:t>
      </w:r>
      <w:r w:rsidRPr="00A4060D">
        <w:rPr>
          <w:rFonts w:ascii="Arial" w:hAnsi="Arial" w:cs="Arial"/>
          <w:b/>
          <w:bCs/>
          <w:sz w:val="24"/>
          <w:szCs w:val="24"/>
        </w:rPr>
        <w:t xml:space="preserve"> robót, stanowiąc</w:t>
      </w:r>
      <w:r w:rsidR="0070611F">
        <w:rPr>
          <w:rFonts w:ascii="Arial" w:hAnsi="Arial" w:cs="Arial"/>
          <w:b/>
          <w:bCs/>
          <w:sz w:val="24"/>
          <w:szCs w:val="24"/>
        </w:rPr>
        <w:t>e</w:t>
      </w:r>
      <w:r w:rsidRPr="00A4060D">
        <w:rPr>
          <w:rFonts w:ascii="Arial" w:hAnsi="Arial" w:cs="Arial"/>
          <w:b/>
          <w:bCs/>
          <w:sz w:val="24"/>
          <w:szCs w:val="24"/>
        </w:rPr>
        <w:t xml:space="preserve"> załącznik</w:t>
      </w:r>
      <w:r w:rsidR="0070611F">
        <w:rPr>
          <w:rFonts w:ascii="Arial" w:hAnsi="Arial" w:cs="Arial"/>
          <w:b/>
          <w:bCs/>
          <w:sz w:val="24"/>
          <w:szCs w:val="24"/>
        </w:rPr>
        <w:t>i</w:t>
      </w:r>
      <w:r w:rsidRPr="00A4060D">
        <w:rPr>
          <w:rFonts w:ascii="Arial" w:hAnsi="Arial" w:cs="Arial"/>
          <w:b/>
          <w:bCs/>
          <w:sz w:val="24"/>
          <w:szCs w:val="24"/>
        </w:rPr>
        <w:t xml:space="preserve"> do SWZ</w:t>
      </w:r>
      <w:r w:rsidRPr="00A4060D">
        <w:rPr>
          <w:rFonts w:ascii="Arial" w:hAnsi="Arial" w:cs="Arial"/>
          <w:sz w:val="24"/>
          <w:szCs w:val="24"/>
        </w:rPr>
        <w:t>,</w:t>
      </w:r>
    </w:p>
    <w:p w14:paraId="204634E2"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odpis lub informacja z Krajowego Rejestru Sądowego, Centralnej Ewidencji i</w:t>
      </w:r>
      <w:r>
        <w:rPr>
          <w:rFonts w:ascii="Arial" w:hAnsi="Arial" w:cs="Arial"/>
          <w:sz w:val="24"/>
          <w:szCs w:val="24"/>
        </w:rPr>
        <w:t xml:space="preserve"> </w:t>
      </w:r>
      <w:r w:rsidRPr="00A4060D">
        <w:rPr>
          <w:rFonts w:ascii="Arial" w:hAnsi="Arial" w:cs="Arial"/>
          <w:sz w:val="24"/>
          <w:szCs w:val="24"/>
        </w:rPr>
        <w:t>Informacji o</w:t>
      </w:r>
      <w:r>
        <w:rPr>
          <w:rFonts w:ascii="Arial" w:hAnsi="Arial" w:cs="Arial"/>
          <w:sz w:val="24"/>
          <w:szCs w:val="24"/>
        </w:rPr>
        <w:t xml:space="preserve"> </w:t>
      </w:r>
      <w:r w:rsidRPr="00A4060D">
        <w:rPr>
          <w:rFonts w:ascii="Arial" w:hAnsi="Arial" w:cs="Arial"/>
          <w:sz w:val="24"/>
          <w:szCs w:val="24"/>
        </w:rPr>
        <w:t xml:space="preserve">Działalności Gospodarczej lub innego właściwego rejestru – w celu potwierdzenia, że osoba działająca w imieniu wykonawcy lub w imieniu podmiotu udostępniającego zasoby na zasadach określonych w art. 118 ustawy, jest umocowana do jego reprezentowania. Wykonawca nie jest zobowiązany do złożenia ww. </w:t>
      </w:r>
      <w:r w:rsidRPr="00A4060D">
        <w:rPr>
          <w:rFonts w:ascii="Arial" w:hAnsi="Arial" w:cs="Arial"/>
          <w:sz w:val="24"/>
          <w:szCs w:val="24"/>
        </w:rPr>
        <w:lastRenderedPageBreak/>
        <w:t>dokumentów, jeżeli Zamawiający może je uzyskać za pomocą bezpłatnych i</w:t>
      </w:r>
      <w:r>
        <w:rPr>
          <w:rFonts w:ascii="Arial" w:hAnsi="Arial" w:cs="Arial"/>
          <w:sz w:val="24"/>
          <w:szCs w:val="24"/>
        </w:rPr>
        <w:t xml:space="preserve"> </w:t>
      </w:r>
      <w:r w:rsidRPr="00A4060D">
        <w:rPr>
          <w:rFonts w:ascii="Arial" w:hAnsi="Arial" w:cs="Arial"/>
          <w:sz w:val="24"/>
          <w:szCs w:val="24"/>
        </w:rPr>
        <w:t>ogólnodostępnych baz danych, o ile wykonawca wskaże w Formularzu ofertowym, dane umożliwiające dostęp do tych dokumentów;</w:t>
      </w:r>
    </w:p>
    <w:p w14:paraId="4067773A"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pełnomocnictwo lub inny dokument potwierdzający umocowanie do reprezentowania wykonawcy – jeżeli w imieniu wykonawcy działa osoba, której umocowanie do jego reprezentowania nie wynika z dokumentów, o których mowa w pkt 2) powyżej. Postanowienie niniejsze stosuje się odpowiednio do osoby działającej w imieniu wykonawców wspólnie ubiegających się o</w:t>
      </w:r>
      <w:r>
        <w:rPr>
          <w:rFonts w:ascii="Arial" w:hAnsi="Arial" w:cs="Arial"/>
          <w:sz w:val="24"/>
          <w:szCs w:val="24"/>
        </w:rPr>
        <w:t xml:space="preserve"> </w:t>
      </w:r>
      <w:r w:rsidRPr="00A4060D">
        <w:rPr>
          <w:rFonts w:ascii="Arial" w:hAnsi="Arial" w:cs="Arial"/>
          <w:sz w:val="24"/>
          <w:szCs w:val="24"/>
        </w:rPr>
        <w:t>udzielenie zamówienia publicznego, do osoby działającej w imieniu podmiotu udostępniającego zasoby na zasadach określonych w art. 118 ustawy. Pełnomocnictwo winno być udzielone przez osobę uprawnioną do reprezentowania odpowiednio wykonawcy, wykonawców wspólnie ubiegających się o udzielenie zamówienia publicznego lub podmiotu udostępniającego zasoby oraz złożone w postaci elektronicznej w</w:t>
      </w:r>
      <w:r>
        <w:rPr>
          <w:rFonts w:ascii="Arial" w:hAnsi="Arial" w:cs="Arial"/>
          <w:sz w:val="24"/>
          <w:szCs w:val="24"/>
        </w:rPr>
        <w:t xml:space="preserve"> </w:t>
      </w:r>
      <w:r w:rsidRPr="00A4060D">
        <w:rPr>
          <w:rFonts w:ascii="Arial" w:hAnsi="Arial" w:cs="Arial"/>
          <w:sz w:val="24"/>
          <w:szCs w:val="24"/>
        </w:rPr>
        <w:t>oryginale lub elektronicznej kopii poświadczonej za zgodność z oryginałem przez notariusza;</w:t>
      </w:r>
    </w:p>
    <w:p w14:paraId="5C55BD97"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sz w:val="24"/>
          <w:szCs w:val="24"/>
        </w:rPr>
      </w:pPr>
      <w:r w:rsidRPr="00A4060D">
        <w:rPr>
          <w:rFonts w:ascii="Arial" w:hAnsi="Arial" w:cs="Arial"/>
          <w:sz w:val="24"/>
          <w:szCs w:val="24"/>
        </w:rPr>
        <w:t>pełnomocnictwo w przypadku wykonawców wspólnie ubiegających się o udzielenie zamówienia (konsorcjum, spółka cywilna) – ustanawiają oni pełnomocnika do reprezentowania ich w postępowaniu, albo reprezentowania w</w:t>
      </w:r>
      <w:r>
        <w:rPr>
          <w:rFonts w:ascii="Arial" w:hAnsi="Arial" w:cs="Arial"/>
          <w:sz w:val="24"/>
          <w:szCs w:val="24"/>
        </w:rPr>
        <w:t xml:space="preserve"> </w:t>
      </w:r>
      <w:r w:rsidRPr="00A4060D">
        <w:rPr>
          <w:rFonts w:ascii="Arial" w:hAnsi="Arial" w:cs="Arial"/>
          <w:sz w:val="24"/>
          <w:szCs w:val="24"/>
        </w:rPr>
        <w:t>postępowaniu i</w:t>
      </w:r>
      <w:r>
        <w:rPr>
          <w:rFonts w:ascii="Arial" w:hAnsi="Arial" w:cs="Arial"/>
          <w:sz w:val="24"/>
          <w:szCs w:val="24"/>
        </w:rPr>
        <w:t xml:space="preserve"> </w:t>
      </w:r>
      <w:r w:rsidRPr="00A4060D">
        <w:rPr>
          <w:rFonts w:ascii="Arial" w:hAnsi="Arial" w:cs="Arial"/>
          <w:sz w:val="24"/>
          <w:szCs w:val="24"/>
        </w:rPr>
        <w:t>zawarcia umowy w</w:t>
      </w:r>
      <w:r>
        <w:rPr>
          <w:rFonts w:ascii="Arial" w:hAnsi="Arial" w:cs="Arial"/>
          <w:sz w:val="24"/>
          <w:szCs w:val="24"/>
        </w:rPr>
        <w:t xml:space="preserve"> </w:t>
      </w:r>
      <w:r w:rsidRPr="00A4060D">
        <w:rPr>
          <w:rFonts w:ascii="Arial" w:hAnsi="Arial" w:cs="Arial"/>
          <w:sz w:val="24"/>
          <w:szCs w:val="24"/>
        </w:rPr>
        <w:t>sprawie zamówienia publicznego. Pełnomocnictwo winno być udzielone przez wszystkich wykonawców wchodzących w skład konsorcjum lub spółki cywilnej oraz złożone w postaci elektronicznej w</w:t>
      </w:r>
      <w:r>
        <w:rPr>
          <w:rFonts w:ascii="Arial" w:hAnsi="Arial" w:cs="Arial"/>
          <w:sz w:val="24"/>
          <w:szCs w:val="24"/>
        </w:rPr>
        <w:t xml:space="preserve"> </w:t>
      </w:r>
      <w:r w:rsidRPr="00A4060D">
        <w:rPr>
          <w:rFonts w:ascii="Arial" w:hAnsi="Arial" w:cs="Arial"/>
          <w:sz w:val="24"/>
          <w:szCs w:val="24"/>
        </w:rPr>
        <w:t>oryginale lub elektronicznej kopii poświadczonej za zgodność z</w:t>
      </w:r>
      <w:r>
        <w:rPr>
          <w:rFonts w:ascii="Arial" w:hAnsi="Arial" w:cs="Arial"/>
          <w:sz w:val="24"/>
          <w:szCs w:val="24"/>
        </w:rPr>
        <w:t xml:space="preserve"> </w:t>
      </w:r>
      <w:r w:rsidRPr="00A4060D">
        <w:rPr>
          <w:rFonts w:ascii="Arial" w:hAnsi="Arial" w:cs="Arial"/>
          <w:sz w:val="24"/>
          <w:szCs w:val="24"/>
        </w:rPr>
        <w:t>oryginałem przez notariusza;</w:t>
      </w:r>
    </w:p>
    <w:p w14:paraId="60573BAB" w14:textId="77777777" w:rsidR="00596113" w:rsidRPr="00A4060D" w:rsidRDefault="00596113" w:rsidP="0049797C">
      <w:pPr>
        <w:numPr>
          <w:ilvl w:val="2"/>
          <w:numId w:val="10"/>
        </w:numPr>
        <w:tabs>
          <w:tab w:val="clear" w:pos="1168"/>
          <w:tab w:val="num" w:pos="2161"/>
        </w:tabs>
        <w:spacing w:after="240"/>
        <w:ind w:left="1277" w:hanging="426"/>
        <w:rPr>
          <w:rFonts w:ascii="Arial" w:hAnsi="Arial" w:cs="Arial"/>
          <w:b/>
          <w:sz w:val="24"/>
          <w:szCs w:val="24"/>
        </w:rPr>
      </w:pPr>
      <w:r w:rsidRPr="00A4060D">
        <w:rPr>
          <w:rFonts w:ascii="Arial" w:hAnsi="Arial" w:cs="Arial"/>
          <w:b/>
          <w:sz w:val="24"/>
          <w:szCs w:val="24"/>
        </w:rPr>
        <w:t>w przypadku polegania przez wykonawcę na zdolnościach lub sytuacji podmiotów udostępniających zasoby – zobowiązanie, o którym mowa w rozdziale IV pkt 7 SWZ,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A4060D">
        <w:rPr>
          <w:rFonts w:ascii="Arial" w:hAnsi="Arial" w:cs="Arial"/>
          <w:bCs/>
          <w:sz w:val="24"/>
          <w:szCs w:val="24"/>
        </w:rPr>
        <w:t>.</w:t>
      </w:r>
    </w:p>
    <w:p w14:paraId="0D990BF4"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436C5AA5"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t>Dokumenty i oświadczenia sporządzone w języku obcym należy złożyć wraz z tłumaczeniem na język polski.</w:t>
      </w:r>
    </w:p>
    <w:p w14:paraId="2EDE3EF7" w14:textId="77777777" w:rsidR="00596113" w:rsidRPr="00A4060D" w:rsidRDefault="00596113" w:rsidP="00612FD3">
      <w:pPr>
        <w:pStyle w:val="Akapitzlist"/>
        <w:numPr>
          <w:ilvl w:val="3"/>
          <w:numId w:val="15"/>
        </w:numPr>
        <w:spacing w:after="240"/>
        <w:ind w:left="851" w:hanging="426"/>
        <w:contextualSpacing w:val="0"/>
        <w:rPr>
          <w:rFonts w:ascii="Arial" w:hAnsi="Arial" w:cs="Arial"/>
          <w:sz w:val="24"/>
          <w:szCs w:val="24"/>
        </w:rPr>
      </w:pPr>
      <w:r w:rsidRPr="00A4060D">
        <w:rPr>
          <w:rFonts w:ascii="Arial" w:hAnsi="Arial" w:cs="Arial"/>
          <w:sz w:val="24"/>
          <w:szCs w:val="24"/>
        </w:rPr>
        <w:lastRenderedPageBreak/>
        <w:t>W przypadku, gdy złożone przez wykonawców dokumenty, oświadczenia dotyczące warunków udziału w postępowaniu zawierają dane/informacje w innych walutach niż określono to w</w:t>
      </w:r>
      <w:r>
        <w:rPr>
          <w:rFonts w:ascii="Arial" w:hAnsi="Arial" w:cs="Arial"/>
          <w:sz w:val="24"/>
          <w:szCs w:val="24"/>
        </w:rPr>
        <w:t xml:space="preserve"> </w:t>
      </w:r>
      <w:r w:rsidRPr="00A4060D">
        <w:rPr>
          <w:rFonts w:ascii="Arial" w:hAnsi="Arial" w:cs="Arial"/>
          <w:sz w:val="24"/>
          <w:szCs w:val="24"/>
        </w:rPr>
        <w:t>niniejszej SWZ, Zamawiający jako kurs przeliczeniowy waluty przyjmie kurs NBP z</w:t>
      </w:r>
      <w:r>
        <w:rPr>
          <w:rFonts w:ascii="Arial" w:hAnsi="Arial" w:cs="Arial"/>
          <w:sz w:val="24"/>
          <w:szCs w:val="24"/>
        </w:rPr>
        <w:t xml:space="preserve"> </w:t>
      </w:r>
      <w:r w:rsidRPr="00A4060D">
        <w:rPr>
          <w:rFonts w:ascii="Arial" w:hAnsi="Arial" w:cs="Arial"/>
          <w:sz w:val="24"/>
          <w:szCs w:val="24"/>
        </w:rPr>
        <w:t>dnia wszczęcia postępowania. Jeżeli w dniu wszczęcia postępowania nie będzie opublikowany średni kurs walut przez NBP, Zamawiający przyjmie kurs przeliczeniowy z</w:t>
      </w:r>
      <w:r>
        <w:rPr>
          <w:rFonts w:ascii="Arial" w:hAnsi="Arial" w:cs="Arial"/>
          <w:sz w:val="24"/>
          <w:szCs w:val="24"/>
        </w:rPr>
        <w:t xml:space="preserve"> </w:t>
      </w:r>
      <w:r w:rsidRPr="00A4060D">
        <w:rPr>
          <w:rFonts w:ascii="Arial" w:hAnsi="Arial" w:cs="Arial"/>
          <w:sz w:val="24"/>
          <w:szCs w:val="24"/>
        </w:rPr>
        <w:t>ostatniej opublikowanej tabeli kursów NBP przed dniem wszczęcia postępowania o</w:t>
      </w:r>
      <w:r>
        <w:rPr>
          <w:rFonts w:ascii="Arial" w:hAnsi="Arial" w:cs="Arial"/>
          <w:sz w:val="24"/>
          <w:szCs w:val="24"/>
        </w:rPr>
        <w:t xml:space="preserve"> </w:t>
      </w:r>
      <w:r w:rsidRPr="00A4060D">
        <w:rPr>
          <w:rFonts w:ascii="Arial" w:hAnsi="Arial" w:cs="Arial"/>
          <w:sz w:val="24"/>
          <w:szCs w:val="24"/>
        </w:rPr>
        <w:t>zamówieniu.</w:t>
      </w:r>
    </w:p>
    <w:p w14:paraId="1F224719"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Kursy walut dostępne są pod następującym adresem internetowym:</w:t>
      </w:r>
    </w:p>
    <w:p w14:paraId="010E5ADC" w14:textId="3C054D88" w:rsidR="00596113" w:rsidRPr="00A4060D" w:rsidRDefault="00051514" w:rsidP="005D6A79">
      <w:pPr>
        <w:spacing w:after="240"/>
        <w:ind w:left="851"/>
        <w:rPr>
          <w:rFonts w:ascii="Arial" w:hAnsi="Arial" w:cs="Arial"/>
          <w:sz w:val="24"/>
          <w:szCs w:val="24"/>
        </w:rPr>
      </w:pPr>
      <w:hyperlink r:id="rId14" w:history="1">
        <w:r w:rsidRPr="00D53B83">
          <w:rPr>
            <w:rStyle w:val="Hipercze"/>
            <w:rFonts w:ascii="Arial" w:hAnsi="Arial" w:cs="Arial"/>
            <w:sz w:val="24"/>
            <w:szCs w:val="24"/>
          </w:rPr>
          <w:t>http://www.nbp.pl/home.aspx?f=/kursy/kursy_archiwum.html</w:t>
        </w:r>
      </w:hyperlink>
      <w:r>
        <w:rPr>
          <w:rFonts w:ascii="Arial" w:hAnsi="Arial" w:cs="Arial"/>
          <w:sz w:val="24"/>
          <w:szCs w:val="24"/>
        </w:rPr>
        <w:t xml:space="preserve"> </w:t>
      </w:r>
    </w:p>
    <w:p w14:paraId="1EC0560F" w14:textId="77777777" w:rsidR="00596113" w:rsidRPr="00A4060D" w:rsidRDefault="00596113" w:rsidP="005D6A79">
      <w:pPr>
        <w:spacing w:after="240"/>
        <w:ind w:left="851"/>
        <w:rPr>
          <w:rFonts w:ascii="Arial" w:hAnsi="Arial" w:cs="Arial"/>
          <w:sz w:val="24"/>
          <w:szCs w:val="24"/>
        </w:rPr>
      </w:pPr>
      <w:r w:rsidRPr="00A4060D">
        <w:rPr>
          <w:rFonts w:ascii="Arial" w:hAnsi="Arial" w:cs="Arial"/>
          <w:sz w:val="24"/>
          <w:szCs w:val="24"/>
        </w:rPr>
        <w:t>Zamawiający będzie korzystał z Archiwum kursów średnich – tabela A.</w:t>
      </w:r>
    </w:p>
    <w:p w14:paraId="53B23067" w14:textId="08839C0F" w:rsidR="00596113" w:rsidRPr="00A4060D" w:rsidRDefault="00051514" w:rsidP="005D6A79">
      <w:pPr>
        <w:spacing w:after="240"/>
        <w:ind w:left="851"/>
        <w:rPr>
          <w:rFonts w:ascii="Arial" w:hAnsi="Arial" w:cs="Arial"/>
          <w:sz w:val="24"/>
          <w:szCs w:val="24"/>
        </w:rPr>
      </w:pPr>
      <w:hyperlink r:id="rId15" w:history="1">
        <w:r w:rsidRPr="00D53B83">
          <w:rPr>
            <w:rStyle w:val="Hipercze"/>
            <w:rFonts w:ascii="Arial" w:hAnsi="Arial" w:cs="Arial"/>
            <w:sz w:val="24"/>
            <w:szCs w:val="24"/>
          </w:rPr>
          <w:t>http://www.nbp.pl/home.aspx?c=/ascx/archa.ascx</w:t>
        </w:r>
      </w:hyperlink>
      <w:r>
        <w:rPr>
          <w:rFonts w:ascii="Arial" w:hAnsi="Arial" w:cs="Arial"/>
          <w:sz w:val="24"/>
          <w:szCs w:val="24"/>
        </w:rPr>
        <w:t xml:space="preserve"> </w:t>
      </w:r>
    </w:p>
    <w:p w14:paraId="75F7B22C" w14:textId="77777777" w:rsidR="00596113" w:rsidRPr="00A4060D" w:rsidRDefault="00596113" w:rsidP="00612FD3">
      <w:pPr>
        <w:pStyle w:val="SWZtyturozdziau"/>
        <w:spacing w:after="240"/>
        <w:ind w:left="567" w:hanging="567"/>
        <w:rPr>
          <w:caps/>
        </w:rPr>
      </w:pPr>
      <w:bookmarkStart w:id="15" w:name="_Toc221000423"/>
      <w:r>
        <w:t>W</w:t>
      </w:r>
      <w:r w:rsidRPr="00A4060D">
        <w:t>adium i zabezpieczenie należytego wykonania umowy</w:t>
      </w:r>
      <w:bookmarkEnd w:id="15"/>
    </w:p>
    <w:p w14:paraId="3A7B46E8" w14:textId="77777777" w:rsidR="00596113" w:rsidRPr="00CA6533"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CA6533">
        <w:rPr>
          <w:rFonts w:ascii="Arial" w:hAnsi="Arial" w:cs="Arial"/>
          <w:sz w:val="24"/>
          <w:szCs w:val="24"/>
        </w:rPr>
        <w:t>Zamawiający nie przewiduje obowiązku wniesienia wadium.</w:t>
      </w:r>
    </w:p>
    <w:p w14:paraId="265C151D" w14:textId="77777777" w:rsidR="00596113" w:rsidRPr="00A4060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A4060D">
        <w:rPr>
          <w:rFonts w:ascii="Arial" w:hAnsi="Arial" w:cs="Arial"/>
          <w:sz w:val="24"/>
          <w:szCs w:val="24"/>
        </w:rPr>
        <w:t xml:space="preserve">Przed zawarciem umowy Zamawiający będzie wymagał wniesienia </w:t>
      </w:r>
      <w:r w:rsidRPr="00624EAB">
        <w:rPr>
          <w:rFonts w:ascii="Arial" w:hAnsi="Arial" w:cs="Arial"/>
          <w:sz w:val="24"/>
          <w:szCs w:val="24"/>
        </w:rPr>
        <w:t>zabezpieczenia należytego wykonania umowy</w:t>
      </w:r>
      <w:r w:rsidRPr="00A4060D">
        <w:rPr>
          <w:rFonts w:ascii="Arial" w:hAnsi="Arial" w:cs="Arial"/>
          <w:sz w:val="24"/>
          <w:szCs w:val="24"/>
        </w:rPr>
        <w:t xml:space="preserve"> od Wybranego Wykonawcy w </w:t>
      </w:r>
      <w:r w:rsidRPr="00624EAB">
        <w:rPr>
          <w:rFonts w:ascii="Arial" w:hAnsi="Arial" w:cs="Arial"/>
          <w:sz w:val="24"/>
          <w:szCs w:val="24"/>
        </w:rPr>
        <w:t>wysokości 5% brutto wartości umowy</w:t>
      </w:r>
      <w:r w:rsidRPr="00A4060D">
        <w:rPr>
          <w:rFonts w:ascii="Arial" w:hAnsi="Arial" w:cs="Arial"/>
          <w:sz w:val="24"/>
          <w:szCs w:val="24"/>
        </w:rPr>
        <w:t>.</w:t>
      </w:r>
    </w:p>
    <w:p w14:paraId="35A2C36A" w14:textId="77777777" w:rsidR="00596113" w:rsidRPr="00A4060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A4060D">
        <w:rPr>
          <w:rFonts w:ascii="Arial" w:hAnsi="Arial" w:cs="Arial"/>
          <w:sz w:val="24"/>
          <w:szCs w:val="24"/>
        </w:rPr>
        <w:t>Zabezpieczenie może być wniesione w jednej lub kilku formach przewidzianych art. 450 ustawy.</w:t>
      </w:r>
    </w:p>
    <w:p w14:paraId="402F9718" w14:textId="77777777" w:rsidR="00596113" w:rsidRPr="00A4060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A4060D">
        <w:rPr>
          <w:rFonts w:ascii="Arial" w:hAnsi="Arial" w:cs="Arial"/>
          <w:sz w:val="24"/>
          <w:szCs w:val="24"/>
        </w:rPr>
        <w:t>Jeżeli zabezpieczenie będzie składane w postaci gwarancji bankowej lub ubezpieczeniowej, gwarancja ta powinna być nieodwołalna, bezwarunkowa i „na pierwsze żądanie”. Termin ważności gwarancji winien być równy: okresowi rękojmi za wady lub gwarancji powiększonemu o 14 dni – w zakresie kwoty stanowiącej 30% zabezpieczenia oraz terminowi końcowego wykonania robót powiększonemu o 30 dni – w zakresie kwoty stanowiącej 70% zabezpieczenia.</w:t>
      </w:r>
    </w:p>
    <w:p w14:paraId="7CC44889" w14:textId="77777777" w:rsidR="00596113" w:rsidRPr="00A4060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A4060D">
        <w:rPr>
          <w:rFonts w:ascii="Arial" w:hAnsi="Arial" w:cs="Arial"/>
          <w:sz w:val="24"/>
          <w:szCs w:val="24"/>
        </w:rPr>
        <w:t>Obowiązkiem wykonawcy jest wniesienie zabezpieczenia należytego wykonania umowy przed jej zawarciem. W przypadku wniesienia zabezpieczenia w</w:t>
      </w:r>
      <w:r>
        <w:rPr>
          <w:rFonts w:ascii="Arial" w:hAnsi="Arial" w:cs="Arial"/>
          <w:sz w:val="24"/>
          <w:szCs w:val="24"/>
        </w:rPr>
        <w:t xml:space="preserve"> </w:t>
      </w:r>
      <w:r w:rsidRPr="00A4060D">
        <w:rPr>
          <w:rFonts w:ascii="Arial" w:hAnsi="Arial" w:cs="Arial"/>
          <w:sz w:val="24"/>
          <w:szCs w:val="24"/>
        </w:rPr>
        <w:t xml:space="preserve">formie pieniężnej żądana przez Zamawiającego kwota winna zostać wpłacona w pełnej wysokości przelewem na rachunek bankowy </w:t>
      </w:r>
      <w:r w:rsidRPr="00624EAB">
        <w:rPr>
          <w:rFonts w:ascii="Arial" w:hAnsi="Arial" w:cs="Arial"/>
          <w:sz w:val="24"/>
          <w:szCs w:val="24"/>
        </w:rPr>
        <w:t>Powiatowego Zarządu Dróg w Żywcu</w:t>
      </w:r>
      <w:r w:rsidRPr="00A4060D">
        <w:rPr>
          <w:rFonts w:ascii="Arial" w:hAnsi="Arial" w:cs="Arial"/>
          <w:sz w:val="24"/>
          <w:szCs w:val="24"/>
        </w:rPr>
        <w:t xml:space="preserve"> przed zawarciem umowy. Wniesienie zabezpieczenia należytego wykonania umowy w w/w postaci jest skuteczne dopiero z</w:t>
      </w:r>
      <w:r>
        <w:rPr>
          <w:rFonts w:ascii="Arial" w:hAnsi="Arial" w:cs="Arial"/>
          <w:sz w:val="24"/>
          <w:szCs w:val="24"/>
        </w:rPr>
        <w:t xml:space="preserve"> </w:t>
      </w:r>
      <w:r w:rsidRPr="00A4060D">
        <w:rPr>
          <w:rFonts w:ascii="Arial" w:hAnsi="Arial" w:cs="Arial"/>
          <w:sz w:val="24"/>
          <w:szCs w:val="24"/>
        </w:rPr>
        <w:t xml:space="preserve">chwilą uznania rachunku </w:t>
      </w:r>
      <w:r w:rsidRPr="00624EAB">
        <w:rPr>
          <w:rFonts w:ascii="Arial" w:hAnsi="Arial" w:cs="Arial"/>
          <w:sz w:val="24"/>
          <w:szCs w:val="24"/>
        </w:rPr>
        <w:t>Powiatowego Zarządu Dróg w Żywcu</w:t>
      </w:r>
      <w:r w:rsidRPr="00A4060D">
        <w:rPr>
          <w:rFonts w:ascii="Arial" w:hAnsi="Arial" w:cs="Arial"/>
          <w:sz w:val="24"/>
          <w:szCs w:val="24"/>
        </w:rPr>
        <w:t xml:space="preserve"> kwotą zabezpieczenia. Stosowne dokumenty potwierdzające </w:t>
      </w:r>
      <w:r w:rsidRPr="00A4060D">
        <w:rPr>
          <w:rFonts w:ascii="Arial" w:hAnsi="Arial" w:cs="Arial"/>
          <w:sz w:val="24"/>
          <w:szCs w:val="24"/>
        </w:rPr>
        <w:lastRenderedPageBreak/>
        <w:t>wniesienie zabezpieczenia w</w:t>
      </w:r>
      <w:r>
        <w:rPr>
          <w:rFonts w:ascii="Arial" w:hAnsi="Arial" w:cs="Arial"/>
          <w:sz w:val="24"/>
          <w:szCs w:val="24"/>
        </w:rPr>
        <w:t xml:space="preserve"> </w:t>
      </w:r>
      <w:r w:rsidRPr="00A4060D">
        <w:rPr>
          <w:rFonts w:ascii="Arial" w:hAnsi="Arial" w:cs="Arial"/>
          <w:sz w:val="24"/>
          <w:szCs w:val="24"/>
        </w:rPr>
        <w:t xml:space="preserve">innych formach winny zostać złożone w kasie </w:t>
      </w:r>
      <w:r w:rsidRPr="00624EAB">
        <w:rPr>
          <w:rFonts w:ascii="Arial" w:hAnsi="Arial" w:cs="Arial"/>
          <w:sz w:val="24"/>
          <w:szCs w:val="24"/>
        </w:rPr>
        <w:t>Powiatowego Zarządu Dróg w Żywcu</w:t>
      </w:r>
      <w:r w:rsidRPr="00A4060D">
        <w:rPr>
          <w:rFonts w:ascii="Arial" w:hAnsi="Arial" w:cs="Arial"/>
          <w:sz w:val="24"/>
          <w:szCs w:val="24"/>
        </w:rPr>
        <w:t xml:space="preserve"> przed zawarciem umowy.</w:t>
      </w:r>
    </w:p>
    <w:p w14:paraId="111FA14A" w14:textId="77777777" w:rsidR="00596113" w:rsidRPr="00A4060D" w:rsidRDefault="00596113" w:rsidP="00624EAB">
      <w:pPr>
        <w:pStyle w:val="Akapitzlist"/>
        <w:numPr>
          <w:ilvl w:val="0"/>
          <w:numId w:val="8"/>
        </w:numPr>
        <w:tabs>
          <w:tab w:val="clear" w:pos="720"/>
          <w:tab w:val="num" w:pos="709"/>
        </w:tabs>
        <w:spacing w:after="240"/>
        <w:ind w:left="927"/>
        <w:contextualSpacing w:val="0"/>
        <w:rPr>
          <w:rFonts w:ascii="Arial" w:hAnsi="Arial" w:cs="Arial"/>
          <w:sz w:val="24"/>
          <w:szCs w:val="24"/>
        </w:rPr>
      </w:pPr>
      <w:r w:rsidRPr="00A4060D">
        <w:rPr>
          <w:rFonts w:ascii="Arial" w:hAnsi="Arial" w:cs="Arial"/>
          <w:sz w:val="24"/>
          <w:szCs w:val="24"/>
        </w:rPr>
        <w:t>Pozostałe warunki dotyczące zabezpieczenia należytego wykonania umowy regulują art.</w:t>
      </w:r>
      <w:r>
        <w:rPr>
          <w:rFonts w:ascii="Arial" w:hAnsi="Arial" w:cs="Arial"/>
          <w:sz w:val="24"/>
          <w:szCs w:val="24"/>
        </w:rPr>
        <w:t xml:space="preserve"> </w:t>
      </w:r>
      <w:r w:rsidRPr="00A4060D">
        <w:rPr>
          <w:rFonts w:ascii="Arial" w:hAnsi="Arial" w:cs="Arial"/>
          <w:sz w:val="24"/>
          <w:szCs w:val="24"/>
        </w:rPr>
        <w:t>449</w:t>
      </w:r>
      <w:r w:rsidRPr="00A4060D">
        <w:rPr>
          <w:rFonts w:ascii="Arial" w:hAnsi="Arial" w:cs="Arial"/>
          <w:sz w:val="24"/>
          <w:szCs w:val="24"/>
        </w:rPr>
        <w:noBreakHyphen/>
        <w:t>453 ustawy Prawo zamówień publicznych.</w:t>
      </w:r>
    </w:p>
    <w:p w14:paraId="057B4E8E" w14:textId="77777777" w:rsidR="00596113" w:rsidRPr="00A4060D" w:rsidRDefault="00596113" w:rsidP="00612FD3">
      <w:pPr>
        <w:pStyle w:val="SWZtyturozdziau"/>
        <w:spacing w:after="240"/>
        <w:ind w:left="567" w:hanging="567"/>
        <w:rPr>
          <w:caps/>
        </w:rPr>
      </w:pPr>
      <w:bookmarkStart w:id="16" w:name="_Toc221000424"/>
      <w:r>
        <w:t>O</w:t>
      </w:r>
      <w:r w:rsidRPr="00A4060D">
        <w:t>pis sposobu przygotowania ofert</w:t>
      </w:r>
      <w:bookmarkEnd w:id="16"/>
    </w:p>
    <w:p w14:paraId="668159AD"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Oferta winna być zgodna z ustawą Pzp i treść oferty winna być zgodna z</w:t>
      </w:r>
      <w:r>
        <w:rPr>
          <w:rFonts w:ascii="Arial" w:hAnsi="Arial" w:cs="Arial"/>
          <w:sz w:val="24"/>
          <w:szCs w:val="24"/>
        </w:rPr>
        <w:t xml:space="preserve"> </w:t>
      </w:r>
      <w:r w:rsidRPr="00A4060D">
        <w:rPr>
          <w:rFonts w:ascii="Arial" w:hAnsi="Arial" w:cs="Arial"/>
          <w:sz w:val="24"/>
          <w:szCs w:val="24"/>
        </w:rPr>
        <w:t>treścią niniejszej SWZ.</w:t>
      </w:r>
    </w:p>
    <w:p w14:paraId="0B5A359E"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 xml:space="preserve">Ofertę składa się, pod rygorem nieważności </w:t>
      </w:r>
      <w:r w:rsidRPr="00A4060D">
        <w:rPr>
          <w:rFonts w:ascii="Arial" w:eastAsia="Arial" w:hAnsi="Arial" w:cs="Arial"/>
          <w:sz w:val="24"/>
          <w:szCs w:val="24"/>
        </w:rPr>
        <w:t>w formie elektronicznej, tj. w postaci elektronicznej opatrzonej kwalifikowanym podpisem elektronicznym lub postaci elektronicznej opatrzonej podpisem zaufanym lub podpisem osobistym</w:t>
      </w:r>
      <w:r w:rsidRPr="00A4060D">
        <w:rPr>
          <w:rFonts w:ascii="Arial" w:hAnsi="Arial" w:cs="Arial"/>
          <w:sz w:val="24"/>
          <w:szCs w:val="24"/>
        </w:rPr>
        <w:t>.</w:t>
      </w:r>
    </w:p>
    <w:p w14:paraId="1EC793DD"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Oferta powinna być podpisana przez osobę upoważnioną do reprezentowania wykonawcy i</w:t>
      </w:r>
      <w:r>
        <w:rPr>
          <w:rFonts w:ascii="Arial" w:hAnsi="Arial" w:cs="Arial"/>
          <w:sz w:val="24"/>
          <w:szCs w:val="24"/>
        </w:rPr>
        <w:t xml:space="preserve"> </w:t>
      </w:r>
      <w:r w:rsidRPr="00A4060D">
        <w:rPr>
          <w:rFonts w:ascii="Arial" w:hAnsi="Arial" w:cs="Arial"/>
          <w:sz w:val="24"/>
          <w:szCs w:val="24"/>
        </w:rPr>
        <w:t>zaciągania zobowiązań w wysokości odpowiadającej cenie oferty.</w:t>
      </w:r>
    </w:p>
    <w:p w14:paraId="6980583B"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Oferta powinna zawierać dokumenty i oświadczenia, o których mowa w części V i VII.</w:t>
      </w:r>
    </w:p>
    <w:p w14:paraId="7BC5AC31"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sz w:val="24"/>
          <w:szCs w:val="24"/>
        </w:rPr>
        <w:t>Zamawiający nie dopuszcza możliwości złożenia oferty przewidującej odmienny niż określony przez niego sposób wykonania zamówienia (oferta wariantowa).</w:t>
      </w:r>
    </w:p>
    <w:p w14:paraId="696BCF0E" w14:textId="77777777" w:rsidR="00596113" w:rsidRPr="00A4060D" w:rsidRDefault="00596113" w:rsidP="0049797C">
      <w:pPr>
        <w:numPr>
          <w:ilvl w:val="0"/>
          <w:numId w:val="3"/>
        </w:numPr>
        <w:tabs>
          <w:tab w:val="clear" w:pos="720"/>
        </w:tabs>
        <w:spacing w:after="240"/>
        <w:ind w:left="851" w:hanging="426"/>
        <w:rPr>
          <w:rFonts w:ascii="Arial" w:hAnsi="Arial" w:cs="Arial"/>
          <w:sz w:val="24"/>
          <w:szCs w:val="24"/>
        </w:rPr>
      </w:pPr>
      <w:r w:rsidRPr="00A4060D">
        <w:rPr>
          <w:rFonts w:ascii="Arial" w:hAnsi="Arial" w:cs="Arial"/>
          <w:b/>
          <w:sz w:val="24"/>
          <w:szCs w:val="24"/>
        </w:rPr>
        <w:t>Złożenie</w:t>
      </w:r>
      <w:r w:rsidRPr="00A4060D">
        <w:rPr>
          <w:rFonts w:ascii="Arial" w:eastAsia="Calibri" w:hAnsi="Arial" w:cs="Arial"/>
          <w:b/>
          <w:sz w:val="24"/>
          <w:szCs w:val="24"/>
        </w:rPr>
        <w:t xml:space="preserve"> oferty:</w:t>
      </w:r>
    </w:p>
    <w:p w14:paraId="67F344A5"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Wykonawca przygotowuje ofertę przy pomocy interaktywnego „</w:t>
      </w:r>
      <w:r w:rsidRPr="00A4060D">
        <w:rPr>
          <w:rFonts w:ascii="Arial" w:eastAsia="Calibri" w:hAnsi="Arial" w:cs="Arial"/>
          <w:b/>
          <w:bCs/>
          <w:sz w:val="24"/>
          <w:szCs w:val="24"/>
        </w:rPr>
        <w:t>Formularza ofertowego</w:t>
      </w:r>
      <w:r w:rsidRPr="00A4060D">
        <w:rPr>
          <w:rFonts w:ascii="Arial" w:eastAsia="Calibri" w:hAnsi="Arial" w:cs="Arial"/>
          <w:sz w:val="24"/>
          <w:szCs w:val="24"/>
        </w:rPr>
        <w:t>” udostępnionego przez Zamawiającego na Platformie e-Zamówienia i zamieszczonego w podglądzie postępowania w zakładce „Informacje podstawowe”;</w:t>
      </w:r>
    </w:p>
    <w:p w14:paraId="7A9D51BE"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055E422" w14:textId="77777777" w:rsidR="00596113" w:rsidRPr="00A4060D" w:rsidRDefault="00596113" w:rsidP="00612FD3">
      <w:pPr>
        <w:numPr>
          <w:ilvl w:val="0"/>
          <w:numId w:val="16"/>
        </w:numPr>
        <w:tabs>
          <w:tab w:val="clear" w:pos="700"/>
        </w:tabs>
        <w:spacing w:after="240"/>
        <w:ind w:left="1276" w:hanging="425"/>
        <w:rPr>
          <w:rFonts w:ascii="Arial" w:hAnsi="Arial" w:cs="Arial"/>
          <w:sz w:val="24"/>
          <w:szCs w:val="24"/>
        </w:rPr>
      </w:pPr>
      <w:r w:rsidRPr="00A4060D">
        <w:rPr>
          <w:rFonts w:ascii="Arial" w:hAnsi="Arial" w:cs="Arial"/>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ppkt 7. </w:t>
      </w:r>
      <w:r w:rsidRPr="00A4060D">
        <w:rPr>
          <w:rFonts w:ascii="Arial" w:hAnsi="Arial" w:cs="Arial"/>
          <w:b/>
          <w:bCs/>
          <w:sz w:val="24"/>
          <w:szCs w:val="24"/>
        </w:rPr>
        <w:t xml:space="preserve">Uwaga! Nie należy zmieniać nazwy </w:t>
      </w:r>
      <w:r w:rsidRPr="00A4060D">
        <w:rPr>
          <w:rFonts w:ascii="Arial" w:hAnsi="Arial" w:cs="Arial"/>
          <w:b/>
          <w:bCs/>
          <w:sz w:val="24"/>
          <w:szCs w:val="24"/>
        </w:rPr>
        <w:lastRenderedPageBreak/>
        <w:t>pliku nadanej przez Platformę e-Zamówienia. Zapisany „Formularz ofertowy” należy zawsze otwierać w programie Adobe Acrobat Reader DC</w:t>
      </w:r>
      <w:r w:rsidRPr="00A4060D">
        <w:rPr>
          <w:rFonts w:ascii="Arial" w:hAnsi="Arial" w:cs="Arial"/>
          <w:sz w:val="24"/>
          <w:szCs w:val="24"/>
        </w:rPr>
        <w:t>;</w:t>
      </w:r>
    </w:p>
    <w:p w14:paraId="7A1D946F" w14:textId="77777777" w:rsidR="00596113" w:rsidRPr="00A4060D" w:rsidRDefault="00596113" w:rsidP="00612FD3">
      <w:pPr>
        <w:numPr>
          <w:ilvl w:val="0"/>
          <w:numId w:val="16"/>
        </w:numPr>
        <w:tabs>
          <w:tab w:val="clear" w:pos="700"/>
        </w:tabs>
        <w:spacing w:after="240"/>
        <w:ind w:left="1276" w:hanging="425"/>
        <w:rPr>
          <w:rFonts w:ascii="Arial" w:hAnsi="Arial" w:cs="Arial"/>
          <w:sz w:val="24"/>
          <w:szCs w:val="24"/>
        </w:rPr>
      </w:pPr>
      <w:r w:rsidRPr="00A4060D">
        <w:rPr>
          <w:rFonts w:ascii="Arial" w:hAnsi="Arial" w:cs="Arial"/>
          <w:b/>
          <w:bCs/>
          <w:sz w:val="24"/>
          <w:szCs w:val="24"/>
        </w:rPr>
        <w:t>W przypadku podpisywania „Formularza ofertowego” podpisem zaufanym, Wykonawca zobowiązany jest zapisać interaktywny „Formularz ofertowy” w postaci nieedytowalnego pliku (najlepiej .pdf), a dopiero potem tak przygotowany plik podpisać profilem zaufanym</w:t>
      </w:r>
      <w:r w:rsidRPr="00A4060D">
        <w:rPr>
          <w:rFonts w:ascii="Arial" w:hAnsi="Arial" w:cs="Arial"/>
          <w:sz w:val="24"/>
          <w:szCs w:val="24"/>
        </w:rPr>
        <w:t>;</w:t>
      </w:r>
    </w:p>
    <w:p w14:paraId="5BD46D58"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7F73BD54"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6334318"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7A1A1B2"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b/>
          <w:bCs/>
          <w:sz w:val="24"/>
          <w:szCs w:val="24"/>
        </w:rPr>
        <w:t>Formularz ofertowy</w:t>
      </w:r>
      <w:r w:rsidRPr="00A4060D">
        <w:rPr>
          <w:rFonts w:ascii="Arial" w:eastAsia="Calibri" w:hAnsi="Arial" w:cs="Arial"/>
          <w:sz w:val="24"/>
          <w:szCs w:val="24"/>
        </w:rPr>
        <w:t xml:space="preserve"> podpisuje się kwalifikowanym podpisem elektronicznym, podpisem zaufanym lub podpisem osobistym. </w:t>
      </w:r>
      <w:r w:rsidRPr="00A4060D">
        <w:rPr>
          <w:rFonts w:ascii="Arial" w:eastAsia="Calibri" w:hAnsi="Arial" w:cs="Arial"/>
          <w:b/>
          <w:bCs/>
          <w:sz w:val="24"/>
          <w:szCs w:val="24"/>
        </w:rPr>
        <w:t>Rekomendowanym wariantem podpisu jest typ wewnętrzny</w:t>
      </w:r>
      <w:r w:rsidRPr="00A4060D">
        <w:rPr>
          <w:rFonts w:ascii="Arial" w:eastAsia="Calibri" w:hAnsi="Arial" w:cs="Arial"/>
          <w:sz w:val="24"/>
          <w:szCs w:val="24"/>
        </w:rPr>
        <w:t xml:space="preserve">. Podpis formularza ofertowego </w:t>
      </w:r>
      <w:r w:rsidRPr="00A4060D">
        <w:rPr>
          <w:rFonts w:ascii="Arial" w:eastAsia="Calibri" w:hAnsi="Arial" w:cs="Arial"/>
          <w:b/>
          <w:bCs/>
          <w:sz w:val="24"/>
          <w:szCs w:val="24"/>
        </w:rPr>
        <w:t>wariantem podpisu w typie zewnętrznym również jest możliwy</w:t>
      </w:r>
      <w:r w:rsidRPr="00A4060D">
        <w:rPr>
          <w:rFonts w:ascii="Arial" w:eastAsia="Calibri" w:hAnsi="Arial" w:cs="Arial"/>
          <w:sz w:val="24"/>
          <w:szCs w:val="24"/>
        </w:rPr>
        <w:t>, tylko w tym przypadku, powstały oddzielny plik podpisu dla tego formularza należy załączyć w polu „Załączniki i inne dokumenty przedstawione w ofercie przez Wykonawcę”;</w:t>
      </w:r>
    </w:p>
    <w:p w14:paraId="1EC5096D" w14:textId="77777777" w:rsidR="00596113" w:rsidRPr="00A4060D" w:rsidRDefault="00596113" w:rsidP="00612FD3">
      <w:pPr>
        <w:numPr>
          <w:ilvl w:val="0"/>
          <w:numId w:val="16"/>
        </w:numPr>
        <w:tabs>
          <w:tab w:val="clear" w:pos="700"/>
        </w:tabs>
        <w:spacing w:after="240"/>
        <w:ind w:left="1276" w:hanging="425"/>
        <w:rPr>
          <w:rFonts w:ascii="Arial" w:eastAsia="Calibri" w:hAnsi="Arial" w:cs="Arial"/>
          <w:sz w:val="24"/>
          <w:szCs w:val="24"/>
        </w:rPr>
      </w:pPr>
      <w:r w:rsidRPr="00A4060D">
        <w:rPr>
          <w:rFonts w:ascii="Arial" w:eastAsia="Calibri" w:hAnsi="Arial" w:cs="Arial"/>
          <w:b/>
          <w:bCs/>
          <w:sz w:val="24"/>
          <w:szCs w:val="24"/>
        </w:rPr>
        <w:t>Pozostałe dokumenty wchodzące w skład oferty lub składane wraz z ofertą</w:t>
      </w:r>
      <w:r w:rsidRPr="00A4060D">
        <w:rPr>
          <w:rFonts w:ascii="Arial" w:eastAsia="Calibri" w:hAnsi="Arial" w:cs="Arial"/>
          <w:sz w:val="24"/>
          <w:szCs w:val="24"/>
        </w:rPr>
        <w:t xml:space="preserve">, które są zgodne z ustawą Pzp lub rozporządzeniem Prezesa Rady Ministrów w sprawie wymagań dla dokumentów elektronicznych opatrzone kwalifikowanym podpisem elektronicznym, podpisem </w:t>
      </w:r>
      <w:r w:rsidRPr="00A4060D">
        <w:rPr>
          <w:rFonts w:ascii="Arial" w:eastAsia="Calibri" w:hAnsi="Arial" w:cs="Arial"/>
          <w:sz w:val="24"/>
          <w:szCs w:val="24"/>
        </w:rPr>
        <w:lastRenderedPageBreak/>
        <w:t xml:space="preserve">zaufanym lub podpisem osobistym, mogą być zgodnie z wyborem wykonawcy/wykonawcy wspólnie ubiegającego się o udzielenie zamówienia/podmiotu udostępniającego zasoby opatrzone </w:t>
      </w:r>
      <w:r w:rsidRPr="00A4060D">
        <w:rPr>
          <w:rFonts w:ascii="Arial" w:eastAsia="Calibri" w:hAnsi="Arial" w:cs="Arial"/>
          <w:b/>
          <w:bCs/>
          <w:sz w:val="24"/>
          <w:szCs w:val="24"/>
        </w:rPr>
        <w:t>podpisem typu zewnętrznego</w:t>
      </w:r>
      <w:r w:rsidRPr="00A4060D">
        <w:rPr>
          <w:rFonts w:ascii="Arial" w:eastAsia="Calibri" w:hAnsi="Arial" w:cs="Arial"/>
          <w:sz w:val="24"/>
          <w:szCs w:val="24"/>
        </w:rPr>
        <w:t xml:space="preserve"> lub </w:t>
      </w:r>
      <w:r w:rsidRPr="00A4060D">
        <w:rPr>
          <w:rFonts w:ascii="Arial" w:eastAsia="Calibri" w:hAnsi="Arial" w:cs="Arial"/>
          <w:b/>
          <w:bCs/>
          <w:sz w:val="24"/>
          <w:szCs w:val="24"/>
        </w:rPr>
        <w:t>wewnętrznego</w:t>
      </w:r>
      <w:r w:rsidRPr="00A4060D">
        <w:rPr>
          <w:rFonts w:ascii="Arial" w:eastAsia="Calibri" w:hAnsi="Arial" w:cs="Arial"/>
          <w:sz w:val="24"/>
          <w:szCs w:val="24"/>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8075352"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C143786"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EA2D523"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Oferta może być złożona tylko do upływu terminu składania ofert;</w:t>
      </w:r>
    </w:p>
    <w:p w14:paraId="57D7882A"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Wykonawca może przed upływem terminu składania ofert wycofać ofertę. Wykonawca wycofuje ofertę w zakładce „Oferty/wnioski” używając przycisku „Wycofaj ofertę”;</w:t>
      </w:r>
    </w:p>
    <w:p w14:paraId="028F950B" w14:textId="77777777" w:rsidR="00596113" w:rsidRPr="00A4060D" w:rsidRDefault="00596113" w:rsidP="00612FD3">
      <w:pPr>
        <w:numPr>
          <w:ilvl w:val="0"/>
          <w:numId w:val="16"/>
        </w:numPr>
        <w:tabs>
          <w:tab w:val="clear" w:pos="700"/>
        </w:tabs>
        <w:autoSpaceDE w:val="0"/>
        <w:autoSpaceDN w:val="0"/>
        <w:spacing w:after="240"/>
        <w:ind w:left="1276" w:hanging="425"/>
        <w:rPr>
          <w:rFonts w:ascii="Arial" w:eastAsia="Calibri" w:hAnsi="Arial" w:cs="Arial"/>
          <w:sz w:val="24"/>
          <w:szCs w:val="24"/>
        </w:rPr>
      </w:pPr>
      <w:r w:rsidRPr="00A4060D">
        <w:rPr>
          <w:rFonts w:ascii="Arial" w:eastAsia="Calibri" w:hAnsi="Arial" w:cs="Arial"/>
          <w:sz w:val="24"/>
          <w:szCs w:val="24"/>
        </w:rPr>
        <w:t>Maksymalny łączny rozmiar plików stanowiących ofertę lub składanych wraz z ofertą to 250 MB.</w:t>
      </w:r>
    </w:p>
    <w:p w14:paraId="3F84A2EA" w14:textId="77777777" w:rsidR="00596113" w:rsidRPr="00A4060D" w:rsidRDefault="00596113" w:rsidP="00612FD3">
      <w:pPr>
        <w:pStyle w:val="SWZtyturozdziau"/>
        <w:spacing w:after="240"/>
        <w:ind w:left="567" w:hanging="567"/>
        <w:rPr>
          <w:caps/>
        </w:rPr>
      </w:pPr>
      <w:bookmarkStart w:id="17" w:name="_Toc221000425"/>
      <w:r>
        <w:t>I</w:t>
      </w:r>
      <w:r w:rsidRPr="00A4060D">
        <w:t>nformacje o sposobie porozumiewania się zamawiającego z</w:t>
      </w:r>
      <w:r>
        <w:t xml:space="preserve"> </w:t>
      </w:r>
      <w:r w:rsidRPr="00A4060D">
        <w:t>wykonawcami oraz przekazywania oświadczeń lub dokumentów, a także wskazanie osób uprawnionych do porozumiewania się z wykonawcami</w:t>
      </w:r>
      <w:bookmarkEnd w:id="17"/>
    </w:p>
    <w:p w14:paraId="5E6AD195" w14:textId="3B09EBE5" w:rsidR="00596113" w:rsidRPr="00A4060D" w:rsidRDefault="00596113" w:rsidP="00612FD3">
      <w:pPr>
        <w:pStyle w:val="SWZtrerozdziauwypunktowana"/>
        <w:numPr>
          <w:ilvl w:val="6"/>
          <w:numId w:val="15"/>
        </w:numPr>
        <w:spacing w:after="240"/>
        <w:ind w:left="786"/>
        <w:rPr>
          <w:rFonts w:eastAsia="Calibri"/>
        </w:rPr>
      </w:pPr>
      <w:r w:rsidRPr="00A4060D">
        <w:rPr>
          <w:rFonts w:eastAsia="Calibri"/>
        </w:rPr>
        <w:t>Informacje ogólne:</w:t>
      </w:r>
    </w:p>
    <w:p w14:paraId="42F73485" w14:textId="4CEDF6E7" w:rsidR="00596113" w:rsidRPr="00A4060D" w:rsidRDefault="00596113" w:rsidP="00612FD3">
      <w:pPr>
        <w:numPr>
          <w:ilvl w:val="0"/>
          <w:numId w:val="17"/>
        </w:numPr>
        <w:spacing w:after="240"/>
        <w:ind w:left="1212" w:hanging="426"/>
        <w:rPr>
          <w:rFonts w:ascii="Arial" w:hAnsi="Arial" w:cs="Arial"/>
          <w:sz w:val="24"/>
          <w:szCs w:val="24"/>
          <w:u w:val="single"/>
        </w:rPr>
      </w:pPr>
      <w:r w:rsidRPr="00A4060D">
        <w:rPr>
          <w:rFonts w:ascii="Arial" w:eastAsia="Calibri" w:hAnsi="Arial" w:cs="Arial"/>
          <w:b/>
          <w:bCs/>
          <w:sz w:val="24"/>
          <w:szCs w:val="24"/>
        </w:rPr>
        <w:t xml:space="preserve">W postępowaniu o udzielenie zamówienia publicznego komunikacja między Zamawiającym a wykonawcami odbywa się przy użyciu Platformy e-Zamówienia, która jest dostępna pod adresem </w:t>
      </w:r>
      <w:r w:rsidRPr="00A4060D">
        <w:rPr>
          <w:rFonts w:ascii="Arial" w:eastAsia="Calibri" w:hAnsi="Arial" w:cs="Arial"/>
          <w:b/>
          <w:bCs/>
          <w:sz w:val="24"/>
          <w:szCs w:val="24"/>
          <w:u w:val="single"/>
        </w:rPr>
        <w:t>https://ezamowienia.gov.pl</w:t>
      </w:r>
      <w:r w:rsidRPr="00A4060D">
        <w:rPr>
          <w:rFonts w:ascii="Arial" w:eastAsia="Calibri" w:hAnsi="Arial" w:cs="Arial"/>
          <w:sz w:val="24"/>
          <w:szCs w:val="24"/>
        </w:rPr>
        <w:t xml:space="preserve"> oraz – </w:t>
      </w:r>
      <w:r w:rsidRPr="00A4060D">
        <w:rPr>
          <w:rFonts w:ascii="Arial" w:eastAsia="Calibri" w:hAnsi="Arial" w:cs="Arial"/>
          <w:bCs/>
          <w:sz w:val="24"/>
          <w:szCs w:val="24"/>
        </w:rPr>
        <w:t xml:space="preserve">w szczególnie uzasadnionych </w:t>
      </w:r>
      <w:r w:rsidRPr="00A4060D">
        <w:rPr>
          <w:rFonts w:ascii="Arial" w:eastAsia="Calibri" w:hAnsi="Arial" w:cs="Arial"/>
          <w:sz w:val="24"/>
          <w:szCs w:val="24"/>
        </w:rPr>
        <w:t>przypadkach</w:t>
      </w:r>
      <w:r w:rsidRPr="00A4060D">
        <w:rPr>
          <w:rFonts w:ascii="Arial" w:eastAsia="Calibri" w:hAnsi="Arial" w:cs="Arial"/>
          <w:bCs/>
          <w:sz w:val="24"/>
          <w:szCs w:val="24"/>
        </w:rPr>
        <w:t xml:space="preserve"> uniemożliwiających komunikację wykonawcy i </w:t>
      </w:r>
      <w:r w:rsidRPr="00A4060D">
        <w:rPr>
          <w:rFonts w:ascii="Arial" w:eastAsia="Calibri" w:hAnsi="Arial" w:cs="Arial"/>
          <w:bCs/>
          <w:sz w:val="24"/>
          <w:szCs w:val="24"/>
        </w:rPr>
        <w:lastRenderedPageBreak/>
        <w:t>Zamawiającego za pośrednictwem Platformy e-Zamówienia,</w:t>
      </w:r>
      <w:r w:rsidRPr="00A4060D">
        <w:rPr>
          <w:rFonts w:ascii="Arial" w:eastAsia="Calibri" w:hAnsi="Arial" w:cs="Arial"/>
          <w:sz w:val="24"/>
          <w:szCs w:val="24"/>
        </w:rPr>
        <w:t xml:space="preserve"> </w:t>
      </w:r>
      <w:r w:rsidR="00EA50B1" w:rsidRPr="00EA50B1">
        <w:rPr>
          <w:rFonts w:ascii="Arial" w:hAnsi="Arial" w:cs="Arial"/>
          <w:iCs/>
          <w:sz w:val="24"/>
          <w:szCs w:val="24"/>
        </w:rPr>
        <w:t xml:space="preserve">skrytki e-doręczeń: </w:t>
      </w:r>
      <w:r w:rsidR="00EA50B1" w:rsidRPr="00827F1D">
        <w:rPr>
          <w:rFonts w:ascii="Arial" w:hAnsi="Arial" w:cs="Arial"/>
          <w:iCs/>
          <w:sz w:val="24"/>
          <w:szCs w:val="24"/>
          <w:u w:val="single"/>
        </w:rPr>
        <w:t>AE:PL-35127-48822-BRUSG-24</w:t>
      </w:r>
      <w:r w:rsidRPr="00827F1D">
        <w:rPr>
          <w:rFonts w:ascii="Arial" w:eastAsia="Calibri" w:hAnsi="Arial" w:cs="Arial"/>
          <w:sz w:val="24"/>
          <w:szCs w:val="24"/>
          <w:u w:val="single"/>
        </w:rPr>
        <w:t xml:space="preserve"> </w:t>
      </w:r>
      <w:r w:rsidRPr="00A4060D">
        <w:rPr>
          <w:rFonts w:ascii="Arial" w:eastAsia="Calibri" w:hAnsi="Arial" w:cs="Arial"/>
          <w:sz w:val="24"/>
          <w:szCs w:val="24"/>
        </w:rPr>
        <w:t xml:space="preserve">lub </w:t>
      </w:r>
      <w:r w:rsidRPr="00A4060D">
        <w:rPr>
          <w:rFonts w:ascii="Arial" w:hAnsi="Arial" w:cs="Arial"/>
          <w:sz w:val="24"/>
          <w:szCs w:val="24"/>
        </w:rPr>
        <w:t xml:space="preserve">poczty elektronicznej pod adresem: </w:t>
      </w:r>
      <w:hyperlink r:id="rId16" w:history="1">
        <w:r w:rsidRPr="00A4060D">
          <w:rPr>
            <w:rFonts w:ascii="Arial" w:hAnsi="Arial" w:cs="Arial"/>
            <w:sz w:val="24"/>
            <w:szCs w:val="24"/>
            <w:u w:val="single"/>
          </w:rPr>
          <w:t>przetargi@zywiec.powiat.pl</w:t>
        </w:r>
      </w:hyperlink>
    </w:p>
    <w:p w14:paraId="20A6A1AB" w14:textId="77777777" w:rsidR="00596113" w:rsidRPr="00A4060D" w:rsidRDefault="00596113" w:rsidP="00612FD3">
      <w:pPr>
        <w:numPr>
          <w:ilvl w:val="0"/>
          <w:numId w:val="17"/>
        </w:numPr>
        <w:spacing w:after="240"/>
        <w:ind w:left="1419" w:hanging="426"/>
        <w:rPr>
          <w:rFonts w:ascii="Arial" w:eastAsia="Calibri" w:hAnsi="Arial" w:cs="Arial"/>
          <w:sz w:val="24"/>
          <w:szCs w:val="24"/>
        </w:rPr>
      </w:pPr>
      <w:r w:rsidRPr="00A4060D">
        <w:rPr>
          <w:rFonts w:ascii="Arial" w:eastAsia="Calibri" w:hAnsi="Arial" w:cs="Arial"/>
          <w:sz w:val="24"/>
          <w:szCs w:val="24"/>
        </w:rPr>
        <w:t>Zamawiający wyznacza następujące osoby do kontaktu z Wykonawcami:</w:t>
      </w:r>
    </w:p>
    <w:p w14:paraId="3394DE4F" w14:textId="77777777" w:rsidR="00596113" w:rsidRPr="00A4060D" w:rsidRDefault="00596113" w:rsidP="00612FD3">
      <w:pPr>
        <w:pStyle w:val="Tekstpodstawowy"/>
        <w:numPr>
          <w:ilvl w:val="1"/>
          <w:numId w:val="17"/>
        </w:numPr>
        <w:spacing w:after="240"/>
        <w:ind w:left="1843" w:hanging="425"/>
        <w:jc w:val="left"/>
        <w:rPr>
          <w:rFonts w:ascii="Arial" w:hAnsi="Arial" w:cs="Arial"/>
          <w:bCs/>
          <w:sz w:val="24"/>
          <w:szCs w:val="24"/>
        </w:rPr>
      </w:pPr>
      <w:r w:rsidRPr="00A4060D">
        <w:rPr>
          <w:rFonts w:ascii="Arial" w:hAnsi="Arial" w:cs="Arial"/>
          <w:bCs/>
          <w:sz w:val="24"/>
          <w:szCs w:val="24"/>
        </w:rPr>
        <w:t>Bartłomiej Kruszyński – Kierownik Zespołu ds. Zamówień Publicznych Starostwa Powiatowego w Żywcu, tel. 33/860-50-50, 33/860-50-49, 33/860-50-00,</w:t>
      </w:r>
    </w:p>
    <w:p w14:paraId="71215796" w14:textId="550D947C" w:rsidR="00596113" w:rsidRPr="00A4060D" w:rsidRDefault="00C6075C" w:rsidP="00612FD3">
      <w:pPr>
        <w:pStyle w:val="Tekstpodstawowy"/>
        <w:numPr>
          <w:ilvl w:val="1"/>
          <w:numId w:val="17"/>
        </w:numPr>
        <w:spacing w:after="240"/>
        <w:ind w:left="1843" w:hanging="425"/>
        <w:jc w:val="left"/>
        <w:rPr>
          <w:rFonts w:ascii="Arial" w:hAnsi="Arial" w:cs="Arial"/>
          <w:bCs/>
          <w:sz w:val="24"/>
          <w:szCs w:val="24"/>
        </w:rPr>
      </w:pPr>
      <w:r>
        <w:rPr>
          <w:rFonts w:ascii="Arial" w:hAnsi="Arial" w:cs="Arial"/>
          <w:bCs/>
          <w:sz w:val="24"/>
          <w:szCs w:val="24"/>
        </w:rPr>
        <w:t>Izabela Odzioba</w:t>
      </w:r>
      <w:r w:rsidR="00596113" w:rsidRPr="00A4060D">
        <w:rPr>
          <w:rFonts w:ascii="Arial" w:hAnsi="Arial" w:cs="Arial"/>
          <w:bCs/>
          <w:sz w:val="24"/>
          <w:szCs w:val="24"/>
        </w:rPr>
        <w:t xml:space="preserve"> – Główny Specjalista w Zespole ds. Zamówień Publicznych Starostwa Powiatowego w Żywcu, tel. 33/860-50-50, 33/860-50-49, 33/860-50-00.</w:t>
      </w:r>
    </w:p>
    <w:p w14:paraId="2729FBFF" w14:textId="77777777" w:rsidR="00596113" w:rsidRPr="00983B7A" w:rsidRDefault="00596113" w:rsidP="00612FD3">
      <w:pPr>
        <w:numPr>
          <w:ilvl w:val="0"/>
          <w:numId w:val="17"/>
        </w:numPr>
        <w:spacing w:after="240"/>
        <w:ind w:left="1419" w:hanging="426"/>
        <w:rPr>
          <w:rFonts w:ascii="Arial" w:eastAsia="Calibri" w:hAnsi="Arial" w:cs="Arial"/>
          <w:sz w:val="24"/>
          <w:szCs w:val="24"/>
        </w:rPr>
      </w:pPr>
      <w:r w:rsidRPr="00983B7A">
        <w:rPr>
          <w:rFonts w:ascii="Arial" w:eastAsia="Calibri" w:hAnsi="Arial" w:cs="Arial"/>
          <w:sz w:val="24"/>
          <w:szCs w:val="24"/>
        </w:rPr>
        <w:t>Korzystanie z Platformy e-Zamówienia jest bezpłatne;</w:t>
      </w:r>
    </w:p>
    <w:p w14:paraId="10B52BB3" w14:textId="54BA62E5" w:rsidR="00596113" w:rsidRPr="00983B7A" w:rsidRDefault="00596113" w:rsidP="00612FD3">
      <w:pPr>
        <w:numPr>
          <w:ilvl w:val="0"/>
          <w:numId w:val="17"/>
        </w:numPr>
        <w:spacing w:after="240"/>
        <w:ind w:left="1419" w:hanging="426"/>
        <w:rPr>
          <w:rFonts w:ascii="Arial" w:eastAsia="Calibri" w:hAnsi="Arial" w:cs="Arial"/>
          <w:b/>
          <w:bCs/>
          <w:sz w:val="24"/>
          <w:szCs w:val="24"/>
        </w:rPr>
      </w:pPr>
      <w:r w:rsidRPr="00983B7A">
        <w:rPr>
          <w:rFonts w:ascii="Arial" w:eastAsia="Calibri" w:hAnsi="Arial" w:cs="Arial"/>
          <w:sz w:val="24"/>
          <w:szCs w:val="24"/>
        </w:rPr>
        <w:t>Adres strony internetowej prowadzonego postępowania (link prowadzący bezpośrednio do widoku postępowania na Platformie e-Zamówieni</w:t>
      </w:r>
      <w:bookmarkStart w:id="18" w:name="_Hlk139017869"/>
      <w:r w:rsidRPr="00983B7A">
        <w:rPr>
          <w:rFonts w:ascii="Arial" w:eastAsia="Calibri" w:hAnsi="Arial" w:cs="Arial"/>
          <w:sz w:val="24"/>
          <w:szCs w:val="24"/>
        </w:rPr>
        <w:t>a):</w:t>
      </w:r>
      <w:bookmarkEnd w:id="18"/>
      <w:r w:rsidRPr="00983B7A">
        <w:rPr>
          <w:rFonts w:ascii="Arial" w:eastAsia="Calibri" w:hAnsi="Arial" w:cs="Arial"/>
          <w:sz w:val="24"/>
          <w:szCs w:val="24"/>
        </w:rPr>
        <w:t xml:space="preserve"> </w:t>
      </w:r>
      <w:hyperlink r:id="rId17" w:history="1">
        <w:r w:rsidR="00983B7A" w:rsidRPr="00983B7A">
          <w:rPr>
            <w:rStyle w:val="Hipercze"/>
            <w:rFonts w:ascii="Arial" w:eastAsia="Calibri" w:hAnsi="Arial" w:cs="Arial"/>
            <w:sz w:val="24"/>
            <w:szCs w:val="24"/>
          </w:rPr>
          <w:t>https://ezamowienia.gov.pl/mp-client/search/list/ocds-148610-18edf8f5-e8fd-4144-a0d2-666240d7ec8c</w:t>
        </w:r>
      </w:hyperlink>
    </w:p>
    <w:p w14:paraId="115A1F23" w14:textId="77777777" w:rsidR="00596113" w:rsidRPr="00983B7A" w:rsidRDefault="00596113" w:rsidP="00596113">
      <w:pPr>
        <w:spacing w:after="240"/>
        <w:ind w:left="1418"/>
        <w:rPr>
          <w:rFonts w:ascii="Arial" w:eastAsia="Calibri" w:hAnsi="Arial" w:cs="Arial"/>
          <w:b/>
          <w:bCs/>
          <w:sz w:val="24"/>
          <w:szCs w:val="24"/>
        </w:rPr>
      </w:pPr>
      <w:r w:rsidRPr="00983B7A">
        <w:rPr>
          <w:rFonts w:ascii="Arial" w:eastAsia="Calibri" w:hAnsi="Arial" w:cs="Arial"/>
          <w:sz w:val="24"/>
          <w:szCs w:val="24"/>
        </w:rPr>
        <w:t>Postępowanie można wyszukać również ze strony głównej Platformy e-Zamówienia (przycisk „Przeglądaj postępowania/konkursy”);</w:t>
      </w:r>
    </w:p>
    <w:p w14:paraId="3DC7D427" w14:textId="77777777" w:rsidR="00983B7A" w:rsidRPr="00983B7A" w:rsidRDefault="00596113" w:rsidP="00612FD3">
      <w:pPr>
        <w:numPr>
          <w:ilvl w:val="0"/>
          <w:numId w:val="17"/>
        </w:numPr>
        <w:spacing w:after="240"/>
        <w:ind w:left="1419" w:hanging="426"/>
        <w:rPr>
          <w:rFonts w:ascii="Arial" w:eastAsia="Calibri" w:hAnsi="Arial" w:cs="Arial"/>
          <w:sz w:val="24"/>
          <w:szCs w:val="24"/>
        </w:rPr>
      </w:pPr>
      <w:r w:rsidRPr="00983B7A">
        <w:rPr>
          <w:rFonts w:ascii="Arial" w:eastAsia="Calibri" w:hAnsi="Arial" w:cs="Arial"/>
          <w:b/>
          <w:bCs/>
          <w:sz w:val="24"/>
          <w:szCs w:val="24"/>
        </w:rPr>
        <w:t xml:space="preserve">Identyfikator (ID) postępowania na Platformie e-Zamówienia: </w:t>
      </w:r>
      <w:r w:rsidR="00983B7A" w:rsidRPr="00983B7A">
        <w:rPr>
          <w:rFonts w:ascii="Arial" w:eastAsia="Calibri" w:hAnsi="Arial" w:cs="Arial"/>
          <w:b/>
          <w:bCs/>
          <w:sz w:val="24"/>
          <w:szCs w:val="24"/>
        </w:rPr>
        <w:t>ocds-148610-18edf8f5-e8fd-4144-a0d2-666240d7ec8c</w:t>
      </w:r>
    </w:p>
    <w:p w14:paraId="662A1373" w14:textId="5400CD10" w:rsidR="00596113" w:rsidRPr="00983B7A" w:rsidRDefault="00596113" w:rsidP="00612FD3">
      <w:pPr>
        <w:numPr>
          <w:ilvl w:val="0"/>
          <w:numId w:val="17"/>
        </w:numPr>
        <w:spacing w:after="240"/>
        <w:ind w:left="1419" w:hanging="426"/>
        <w:rPr>
          <w:rFonts w:ascii="Arial" w:eastAsia="Calibri" w:hAnsi="Arial" w:cs="Arial"/>
          <w:sz w:val="24"/>
          <w:szCs w:val="24"/>
        </w:rPr>
      </w:pPr>
      <w:r w:rsidRPr="00983B7A">
        <w:rPr>
          <w:rFonts w:ascii="Arial" w:eastAsia="Calibri" w:hAnsi="Arial" w:cs="Arial"/>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77391DE2" w14:textId="77777777" w:rsidR="00596113" w:rsidRPr="00A4060D" w:rsidRDefault="00596113" w:rsidP="00612FD3">
      <w:pPr>
        <w:numPr>
          <w:ilvl w:val="0"/>
          <w:numId w:val="17"/>
        </w:numPr>
        <w:spacing w:after="240"/>
        <w:ind w:left="1419" w:hanging="426"/>
        <w:rPr>
          <w:rFonts w:ascii="Arial" w:eastAsia="Calibri" w:hAnsi="Arial" w:cs="Arial"/>
          <w:b/>
          <w:sz w:val="24"/>
          <w:szCs w:val="24"/>
        </w:rPr>
      </w:pPr>
      <w:r w:rsidRPr="00A4060D">
        <w:rPr>
          <w:rFonts w:ascii="Arial" w:eastAsia="Calibri" w:hAnsi="Arial" w:cs="Arial"/>
          <w:sz w:val="24"/>
          <w:szCs w:val="24"/>
        </w:rPr>
        <w:t>Przeglądanie i pobieranie publicznej treści dokumentacji postępowania nie wymaga posiadania konta na Platformie e-Zamówienia ani logowania.</w:t>
      </w:r>
    </w:p>
    <w:p w14:paraId="653C51A6" w14:textId="77777777" w:rsidR="00596113" w:rsidRPr="00A4060D" w:rsidRDefault="00596113" w:rsidP="00612FD3">
      <w:pPr>
        <w:pStyle w:val="SWZtyturozdziau"/>
        <w:spacing w:after="240"/>
        <w:ind w:left="567" w:hanging="567"/>
        <w:rPr>
          <w:rFonts w:eastAsia="Calibri"/>
          <w:b w:val="0"/>
        </w:rPr>
      </w:pPr>
      <w:bookmarkStart w:id="19" w:name="_Toc221000426"/>
      <w:r w:rsidRPr="00612FD3">
        <w:t>Sposób</w:t>
      </w:r>
      <w:r w:rsidRPr="00A4060D">
        <w:rPr>
          <w:rFonts w:eastAsia="Calibri"/>
        </w:rPr>
        <w:t xml:space="preserve"> komunikowania się Zamawiającego z Wykonawcami (nie dotyczy składania ofert):</w:t>
      </w:r>
      <w:bookmarkEnd w:id="19"/>
    </w:p>
    <w:p w14:paraId="62503ECB" w14:textId="643FE2A0" w:rsidR="00677793" w:rsidRPr="00677793" w:rsidRDefault="00677793" w:rsidP="00677793">
      <w:pPr>
        <w:pStyle w:val="Akapitzlist"/>
        <w:numPr>
          <w:ilvl w:val="1"/>
          <w:numId w:val="16"/>
        </w:numPr>
        <w:spacing w:after="240"/>
        <w:ind w:left="1419" w:hanging="426"/>
        <w:contextualSpacing w:val="0"/>
        <w:rPr>
          <w:rFonts w:ascii="Arial" w:eastAsia="Calibri" w:hAnsi="Arial" w:cs="Arial"/>
          <w:bCs/>
          <w:sz w:val="24"/>
          <w:szCs w:val="24"/>
        </w:rPr>
      </w:pPr>
      <w:r w:rsidRPr="00572203">
        <w:rPr>
          <w:rFonts w:ascii="Arial" w:eastAsia="Calibri" w:hAnsi="Arial" w:cs="Arial"/>
          <w:b/>
          <w:sz w:val="24"/>
          <w:szCs w:val="24"/>
        </w:rPr>
        <w:t xml:space="preserve">W postępowaniu o udzielenie zamówienia publicznego komunikacja między Zamawiającym a wykonawcami odbywa się przy użyciu Platformy e-Zamówienia, która jest dostępna pod </w:t>
      </w:r>
      <w:r w:rsidRPr="00572203">
        <w:rPr>
          <w:rFonts w:ascii="Arial" w:eastAsia="Calibri" w:hAnsi="Arial" w:cs="Arial"/>
          <w:b/>
          <w:sz w:val="24"/>
          <w:szCs w:val="24"/>
        </w:rPr>
        <w:lastRenderedPageBreak/>
        <w:t>adresem https://ezamowienia.gov.pl</w:t>
      </w:r>
      <w:r w:rsidRPr="00677793">
        <w:rPr>
          <w:rFonts w:ascii="Arial" w:eastAsia="Calibri" w:hAnsi="Arial" w:cs="Arial"/>
          <w:bCs/>
          <w:sz w:val="24"/>
          <w:szCs w:val="24"/>
        </w:rPr>
        <w:t xml:space="preserve"> oraz – w szczególnie uzasadnionych przypadkach uniemożliwiających komunikację wykonawcy i Zamawiającego za pośrednictwem Platformy e-Zamówienia, skrytki e-doręczeń: AE:PL-35127-48822-BRUSG-24 lub poczty elektronicznej pod adresem: przetargi@zywiec.powiat.pl</w:t>
      </w:r>
    </w:p>
    <w:p w14:paraId="06407476"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A4060D">
        <w:rPr>
          <w:rFonts w:ascii="Arial" w:eastAsia="Calibri" w:hAnsi="Arial" w:cs="Arial"/>
          <w:b/>
          <w:sz w:val="24"/>
          <w:szCs w:val="24"/>
        </w:rPr>
        <w:t>podpisem zewnętrznym</w:t>
      </w:r>
      <w:r w:rsidRPr="00A4060D">
        <w:rPr>
          <w:rFonts w:ascii="Arial" w:eastAsia="Calibri" w:hAnsi="Arial" w:cs="Arial"/>
          <w:bCs/>
          <w:sz w:val="24"/>
          <w:szCs w:val="24"/>
        </w:rPr>
        <w:t xml:space="preserve"> lub </w:t>
      </w:r>
      <w:r w:rsidRPr="00A4060D">
        <w:rPr>
          <w:rFonts w:ascii="Arial" w:eastAsia="Calibri" w:hAnsi="Arial" w:cs="Arial"/>
          <w:b/>
          <w:sz w:val="24"/>
          <w:szCs w:val="24"/>
        </w:rPr>
        <w:t>wewnętrznym</w:t>
      </w:r>
      <w:r w:rsidRPr="00A4060D">
        <w:rPr>
          <w:rFonts w:ascii="Arial" w:eastAsia="Calibri" w:hAnsi="Arial" w:cs="Arial"/>
          <w:bCs/>
          <w:sz w:val="24"/>
          <w:szCs w:val="24"/>
        </w:rPr>
        <w:t>. W zależności od rodzaju podpisu i jego typu (zewnętrzny, wewnętrzny) dodaje się do przesyłanej wiadomości uprzednio podpisane dokumenty wraz z wygenerowanym plikiem podpisu (typ zewnętrzny) lub dokument z wszytym podpisem (typ wewnętrzny);</w:t>
      </w:r>
    </w:p>
    <w:p w14:paraId="71C0794D"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FFA8624"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Wszystkie wysłane i odebrane w postępowaniu przez wykonawcę wiadomości widoczne są po zalogowaniu w podglądzie postępowania w zakładce „Komunikacja”;</w:t>
      </w:r>
    </w:p>
    <w:p w14:paraId="48F906FE"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Maksymalny rozmiar plików przesyłanych za pośrednictwem „Formularzy do komunikacji” wynosi 150 MB (wielkość ta dotyczy plików przesyłanych jako załączniki do jednego formularza);</w:t>
      </w:r>
    </w:p>
    <w:p w14:paraId="148E181E"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 xml:space="preserve">Minimalne wymagania techniczne dotyczące sprzętu używanego w celu korzystania z usług Platformy e-Zamówienia oraz informacje dotyczące specyfikacji połączenia określa </w:t>
      </w:r>
      <w:r w:rsidRPr="00A4060D">
        <w:rPr>
          <w:rFonts w:ascii="Arial" w:eastAsia="Calibri" w:hAnsi="Arial" w:cs="Arial"/>
          <w:bCs/>
          <w:i/>
          <w:iCs/>
          <w:sz w:val="24"/>
          <w:szCs w:val="24"/>
        </w:rPr>
        <w:t>Regulamin Platformy e-Zamówienia</w:t>
      </w:r>
      <w:r w:rsidRPr="00A4060D">
        <w:rPr>
          <w:rFonts w:ascii="Arial" w:eastAsia="Calibri" w:hAnsi="Arial" w:cs="Arial"/>
          <w:bCs/>
          <w:sz w:val="24"/>
          <w:szCs w:val="24"/>
        </w:rPr>
        <w:t>;</w:t>
      </w:r>
    </w:p>
    <w:p w14:paraId="2A3FE235"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72D973FD" w14:textId="77777777" w:rsidR="00204BEB" w:rsidRPr="00A4060D" w:rsidRDefault="00204BEB" w:rsidP="00204BEB">
      <w:pPr>
        <w:pStyle w:val="Akapitzlist"/>
        <w:numPr>
          <w:ilvl w:val="1"/>
          <w:numId w:val="16"/>
        </w:numPr>
        <w:spacing w:after="240"/>
        <w:ind w:left="1419" w:hanging="426"/>
        <w:contextualSpacing w:val="0"/>
        <w:rPr>
          <w:rFonts w:ascii="Arial" w:eastAsia="Calibri" w:hAnsi="Arial" w:cs="Arial"/>
          <w:bCs/>
          <w:sz w:val="24"/>
          <w:szCs w:val="24"/>
        </w:rPr>
      </w:pPr>
      <w:r w:rsidRPr="00A4060D">
        <w:rPr>
          <w:rFonts w:ascii="Arial" w:eastAsia="Calibri" w:hAnsi="Arial" w:cs="Arial"/>
          <w:bCs/>
          <w:sz w:val="24"/>
          <w:szCs w:val="24"/>
        </w:rPr>
        <w:lastRenderedPageBreak/>
        <w:t xml:space="preserve">W szczególnie uzasadnionych przypadkach uniemożliwiających komunikację wykonawcy i Zamawiającego za pośrednictwem Platformy e-Zamówienia, Zamawiający dopuszcza komunikację za pomocą </w:t>
      </w:r>
      <w:r w:rsidRPr="00286327">
        <w:rPr>
          <w:rFonts w:ascii="Arial" w:hAnsi="Arial" w:cs="Arial"/>
          <w:iCs/>
          <w:sz w:val="24"/>
          <w:szCs w:val="24"/>
        </w:rPr>
        <w:t xml:space="preserve">skrytki e-doręczeń: </w:t>
      </w:r>
      <w:r w:rsidRPr="00286327">
        <w:rPr>
          <w:rFonts w:ascii="Arial" w:hAnsi="Arial" w:cs="Arial"/>
          <w:iCs/>
          <w:sz w:val="24"/>
          <w:szCs w:val="24"/>
          <w:u w:val="single"/>
        </w:rPr>
        <w:t>AE:PL-35127-48822-BRUSG-24</w:t>
      </w:r>
      <w:r w:rsidRPr="00A4060D">
        <w:rPr>
          <w:rFonts w:ascii="Arial" w:eastAsia="Calibri" w:hAnsi="Arial" w:cs="Arial"/>
          <w:sz w:val="24"/>
          <w:szCs w:val="24"/>
        </w:rPr>
        <w:t xml:space="preserve"> lub </w:t>
      </w:r>
      <w:r w:rsidRPr="00A4060D">
        <w:rPr>
          <w:rFonts w:ascii="Arial" w:hAnsi="Arial" w:cs="Arial"/>
          <w:sz w:val="24"/>
          <w:szCs w:val="24"/>
        </w:rPr>
        <w:t xml:space="preserve">poczty elektronicznej pod adresem: </w:t>
      </w:r>
      <w:hyperlink r:id="rId18" w:history="1">
        <w:r w:rsidRPr="00A4060D">
          <w:rPr>
            <w:rFonts w:ascii="Arial" w:hAnsi="Arial" w:cs="Arial"/>
            <w:sz w:val="24"/>
            <w:szCs w:val="24"/>
            <w:u w:val="single"/>
          </w:rPr>
          <w:t>przetargi@zywiec.powiat.pl</w:t>
        </w:r>
      </w:hyperlink>
      <w:r w:rsidRPr="00A4060D">
        <w:rPr>
          <w:rFonts w:ascii="Arial" w:eastAsia="Calibri" w:hAnsi="Arial" w:cs="Arial"/>
          <w:bCs/>
          <w:sz w:val="24"/>
          <w:szCs w:val="24"/>
        </w:rPr>
        <w:t xml:space="preserve"> (</w:t>
      </w:r>
      <w:r w:rsidRPr="00A4060D">
        <w:rPr>
          <w:rFonts w:ascii="Arial" w:eastAsia="Calibri" w:hAnsi="Arial" w:cs="Arial"/>
          <w:b/>
          <w:sz w:val="24"/>
          <w:szCs w:val="24"/>
        </w:rPr>
        <w:t>nie dotyczy składania ofert/wniosków o dopuszczenie do udziału w postępowaniu</w:t>
      </w:r>
      <w:r w:rsidRPr="00A4060D">
        <w:rPr>
          <w:rFonts w:ascii="Arial" w:eastAsia="Calibri" w:hAnsi="Arial" w:cs="Arial"/>
          <w:bCs/>
          <w:sz w:val="24"/>
          <w:szCs w:val="24"/>
        </w:rPr>
        <w:t>);</w:t>
      </w:r>
    </w:p>
    <w:p w14:paraId="7BB15C2A"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
          <w:strike/>
          <w:sz w:val="24"/>
          <w:szCs w:val="24"/>
        </w:rPr>
      </w:pPr>
      <w:r w:rsidRPr="00A4060D">
        <w:rPr>
          <w:rFonts w:ascii="Arial" w:eastAsia="Calibri" w:hAnsi="Arial" w:cs="Arial"/>
          <w:bCs/>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E29A95F"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953D3">
        <w:rPr>
          <w:rFonts w:ascii="Arial" w:eastAsia="Calibri" w:hAnsi="Arial" w:cs="Arial"/>
          <w:bCs/>
          <w:sz w:val="24"/>
          <w:szCs w:val="24"/>
        </w:rPr>
        <w:t>Dokumenty</w:t>
      </w:r>
      <w:r w:rsidRPr="00A4060D">
        <w:rPr>
          <w:rFonts w:ascii="Arial" w:eastAsia="Calibri" w:hAnsi="Arial" w:cs="Arial"/>
          <w:iCs/>
          <w:sz w:val="24"/>
          <w:szCs w:val="24"/>
        </w:rPr>
        <w:t xml:space="preserve">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7F5393EC" w14:textId="77777777"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5953D3">
        <w:rPr>
          <w:rFonts w:ascii="Arial" w:eastAsia="Calibri" w:hAnsi="Arial" w:cs="Arial"/>
          <w:bCs/>
          <w:sz w:val="24"/>
          <w:szCs w:val="24"/>
        </w:rPr>
        <w:t>Informacje</w:t>
      </w:r>
      <w:r w:rsidRPr="00A4060D">
        <w:rPr>
          <w:rFonts w:ascii="Arial" w:eastAsia="Calibri" w:hAnsi="Arial" w:cs="Arial"/>
          <w:iCs/>
          <w:sz w:val="24"/>
          <w:szCs w:val="24"/>
        </w:rPr>
        <w:t xml:space="preserve">, oświadczenia lub dokumenty, inne niż wymienione w § 2 ust. 1 rozporządzenia Prezesa Rady Ministrów w sprawie wymagań dla dokumentów elektronicznych, przekazywane w postępowaniu sporządza się w postaci elektronicznej: </w:t>
      </w:r>
    </w:p>
    <w:p w14:paraId="445ED2F3" w14:textId="77777777" w:rsidR="00596113" w:rsidRPr="00A4060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A4060D">
        <w:rPr>
          <w:rFonts w:ascii="Arial" w:eastAsia="Calibri" w:hAnsi="Arial" w:cs="Arial"/>
          <w:iCs/>
          <w:sz w:val="24"/>
          <w:szCs w:val="24"/>
        </w:rPr>
        <w:t xml:space="preserve">w formatach danych określonych w przepisach rozporządzenia Rady Ministrów w sprawie Krajowych Ram Interoperacyjności (i przekazuje się jako załącznik), lub </w:t>
      </w:r>
    </w:p>
    <w:p w14:paraId="04CF84D4" w14:textId="77777777" w:rsidR="00596113" w:rsidRPr="00A4060D" w:rsidRDefault="00596113" w:rsidP="00612FD3">
      <w:pPr>
        <w:pStyle w:val="Akapitzlist"/>
        <w:numPr>
          <w:ilvl w:val="1"/>
          <w:numId w:val="20"/>
        </w:numPr>
        <w:spacing w:after="240"/>
        <w:ind w:left="1843" w:hanging="425"/>
        <w:contextualSpacing w:val="0"/>
        <w:rPr>
          <w:rFonts w:ascii="Arial" w:eastAsia="Calibri" w:hAnsi="Arial" w:cs="Arial"/>
          <w:iCs/>
          <w:sz w:val="24"/>
          <w:szCs w:val="24"/>
        </w:rPr>
      </w:pPr>
      <w:r w:rsidRPr="00A4060D">
        <w:rPr>
          <w:rFonts w:ascii="Arial" w:eastAsia="Calibri" w:hAnsi="Arial" w:cs="Arial"/>
          <w:iCs/>
          <w:sz w:val="24"/>
          <w:szCs w:val="24"/>
        </w:rPr>
        <w:t>jako tekst wpisany bezpośrednio do wiadomości przekazywanej przy użyciu środków komunikacji elektronicznej (np. w treści wiadomości e-mail lub w treści „Formularza do komunikacji”);</w:t>
      </w:r>
    </w:p>
    <w:p w14:paraId="2827769C" w14:textId="7915C51D" w:rsidR="00596113" w:rsidRPr="00A4060D" w:rsidRDefault="00596113" w:rsidP="00612FD3">
      <w:pPr>
        <w:pStyle w:val="Akapitzlist"/>
        <w:numPr>
          <w:ilvl w:val="1"/>
          <w:numId w:val="16"/>
        </w:numPr>
        <w:spacing w:after="240"/>
        <w:ind w:left="1419" w:hanging="426"/>
        <w:contextualSpacing w:val="0"/>
        <w:rPr>
          <w:rFonts w:ascii="Arial" w:eastAsia="Calibri" w:hAnsi="Arial" w:cs="Arial"/>
          <w:iCs/>
          <w:sz w:val="24"/>
          <w:szCs w:val="24"/>
        </w:rPr>
      </w:pPr>
      <w:r w:rsidRPr="00A4060D">
        <w:rPr>
          <w:rFonts w:ascii="Arial" w:eastAsia="Calibri" w:hAnsi="Arial" w:cs="Arial"/>
          <w:iCs/>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(t.j. Dz. U. z 202</w:t>
      </w:r>
      <w:r w:rsidR="003200EC">
        <w:rPr>
          <w:rFonts w:ascii="Arial" w:eastAsia="Calibri" w:hAnsi="Arial" w:cs="Arial"/>
          <w:iCs/>
          <w:sz w:val="24"/>
          <w:szCs w:val="24"/>
        </w:rPr>
        <w:t>6</w:t>
      </w:r>
      <w:r w:rsidRPr="00A4060D">
        <w:rPr>
          <w:rFonts w:ascii="Arial" w:eastAsia="Calibri" w:hAnsi="Arial" w:cs="Arial"/>
          <w:iCs/>
          <w:sz w:val="24"/>
          <w:szCs w:val="24"/>
        </w:rPr>
        <w:t xml:space="preserve"> r. poz. </w:t>
      </w:r>
      <w:r w:rsidR="003200EC">
        <w:rPr>
          <w:rFonts w:ascii="Arial" w:eastAsia="Calibri" w:hAnsi="Arial" w:cs="Arial"/>
          <w:iCs/>
          <w:sz w:val="24"/>
          <w:szCs w:val="24"/>
        </w:rPr>
        <w:t>85</w:t>
      </w:r>
      <w:r w:rsidRPr="00A4060D">
        <w:rPr>
          <w:rFonts w:ascii="Arial" w:eastAsia="Calibri" w:hAnsi="Arial" w:cs="Arial"/>
          <w:iCs/>
          <w:sz w:val="24"/>
          <w:szCs w:val="24"/>
        </w:rPr>
        <w:t>) wykonawca, w celu utrzymania w poufności tych informacji, przekazuje je w wydzielonym i odpowiednio oznaczonym pliku, wraz z jednoczesnym zaznaczeniem w nazwie pliku „Dokument stanowiący tajemnicę przedsiębiorstwa”.</w:t>
      </w:r>
    </w:p>
    <w:p w14:paraId="0CFDFDFD" w14:textId="77777777" w:rsidR="00596113" w:rsidRPr="00A4060D" w:rsidRDefault="00596113" w:rsidP="00612FD3">
      <w:pPr>
        <w:pStyle w:val="SWZtyturozdziau"/>
        <w:spacing w:after="240"/>
        <w:ind w:left="567" w:hanging="567"/>
        <w:rPr>
          <w:caps/>
        </w:rPr>
      </w:pPr>
      <w:bookmarkStart w:id="20" w:name="_Toc221000427"/>
      <w:r>
        <w:lastRenderedPageBreak/>
        <w:t>O</w:t>
      </w:r>
      <w:r w:rsidRPr="00A4060D">
        <w:t>pis sposobu obliczenia ceny</w:t>
      </w:r>
      <w:bookmarkEnd w:id="20"/>
    </w:p>
    <w:p w14:paraId="0705990C"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Cena musi być wyrażona w złotych polskich.</w:t>
      </w:r>
    </w:p>
    <w:p w14:paraId="7CCD156E"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 Cena brutto oferty składanej przez osobę fizyczną, która nie prowadzi działalności gospodarczej powinna zawierać wszelkie składniki, które Zamawiający, zgodnie z obowiązującymi przepisami, zobowiązany byłby naliczyć i odprowadzić (wszelkie koszty pracownika i pracodawcy).</w:t>
      </w:r>
    </w:p>
    <w:p w14:paraId="62BC2661"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Ceny należy podać cyfrowo, w zaokrągleniu do dwóch miejsc po przecinku. W przypadku rozbieżności pomiędzy ceną podaną liczbowo a ceną podaną słownie, Zamawiający przyjmie za prawidłową cenę podaną liczbowo.</w:t>
      </w:r>
    </w:p>
    <w:p w14:paraId="6719362C"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bookmarkStart w:id="21" w:name="_Hlk135293961"/>
      <w:r w:rsidRPr="00A4060D">
        <w:rPr>
          <w:rFonts w:ascii="Arial" w:hAnsi="Arial" w:cs="Arial"/>
          <w:sz w:val="24"/>
          <w:szCs w:val="24"/>
        </w:rPr>
        <w:t>Cena oferty winna być wyliczona w oparciu o kosztorys ofertowy. Podstawą obliczenia ceny oferty jest dokumentacja, stanowiąca opis przedmiotu zamówienia.</w:t>
      </w:r>
    </w:p>
    <w:bookmarkEnd w:id="21"/>
    <w:p w14:paraId="4D401525"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Wszystkie ceny określone przez wykonawcę zostaną ustalone na okres ważności umowy i nie będą podlegały zmianie, z zastrzeżeniem wyjątków przewidzianych w Projekcie Umowy.</w:t>
      </w:r>
    </w:p>
    <w:p w14:paraId="2E77FA25"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Rozliczenia między zamawiającym a Wykonawcą będą prowadzone w złotych polskich (PLN).</w:t>
      </w:r>
    </w:p>
    <w:p w14:paraId="4BC41EC7" w14:textId="3539AACF"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Jeżeli zostanie złożona oferta, której wybór prowadziłby do powstania u Zamawiającego obowiązku podatkowego zgodnie z ustawą z dnia 11 marca 2004 r. o podatku od towarów i usług (t.j. Dz. U. z 2025 r. poz. 775</w:t>
      </w:r>
      <w:r w:rsidR="00F43E68">
        <w:rPr>
          <w:rFonts w:ascii="Arial" w:hAnsi="Arial" w:cs="Arial"/>
          <w:sz w:val="24"/>
          <w:szCs w:val="24"/>
        </w:rPr>
        <w:t xml:space="preserve"> z późn. zm.</w:t>
      </w:r>
      <w:r w:rsidRPr="00A4060D">
        <w:rPr>
          <w:rFonts w:ascii="Arial" w:hAnsi="Arial" w:cs="Arial"/>
          <w:sz w:val="24"/>
          <w:szCs w:val="24"/>
        </w:rPr>
        <w:t>) dla celów zastosowania kryterium ceny lub kosztu zamawiający doliczy do przedstawionej w tej ofercie ceny kwotę podatku od towarów i usług, którą miałby obowiązek rozliczyć. Wykonawca, składając taką ofertę, w Formularzu Oferty ma obowiązek:</w:t>
      </w:r>
    </w:p>
    <w:p w14:paraId="3DDDA11E" w14:textId="77777777" w:rsidR="00596113" w:rsidRPr="00A4060D" w:rsidRDefault="00596113" w:rsidP="00612FD3">
      <w:pPr>
        <w:pStyle w:val="Akapitzlist"/>
        <w:numPr>
          <w:ilvl w:val="3"/>
          <w:numId w:val="16"/>
        </w:numPr>
        <w:spacing w:after="240"/>
        <w:ind w:left="1278" w:hanging="426"/>
        <w:contextualSpacing w:val="0"/>
        <w:rPr>
          <w:rFonts w:ascii="Arial" w:hAnsi="Arial" w:cs="Arial"/>
          <w:sz w:val="24"/>
          <w:szCs w:val="24"/>
        </w:rPr>
      </w:pPr>
      <w:r w:rsidRPr="00A4060D">
        <w:rPr>
          <w:rFonts w:ascii="Arial" w:hAnsi="Arial" w:cs="Arial"/>
          <w:sz w:val="24"/>
          <w:szCs w:val="24"/>
        </w:rPr>
        <w:t>poinformowania Zamawiającego, że wybór jego oferty będzie prowadził do powstania u Zamawiającego obowiązku podatkowego,</w:t>
      </w:r>
    </w:p>
    <w:p w14:paraId="7A7ADA28" w14:textId="77777777" w:rsidR="00596113" w:rsidRPr="00A4060D" w:rsidRDefault="00596113" w:rsidP="00612FD3">
      <w:pPr>
        <w:pStyle w:val="Akapitzlist"/>
        <w:numPr>
          <w:ilvl w:val="3"/>
          <w:numId w:val="16"/>
        </w:numPr>
        <w:spacing w:after="240"/>
        <w:ind w:left="1278" w:hanging="426"/>
        <w:contextualSpacing w:val="0"/>
        <w:rPr>
          <w:rFonts w:ascii="Arial" w:hAnsi="Arial" w:cs="Arial"/>
          <w:sz w:val="24"/>
          <w:szCs w:val="24"/>
        </w:rPr>
      </w:pPr>
      <w:r w:rsidRPr="00A4060D">
        <w:rPr>
          <w:rFonts w:ascii="Arial" w:hAnsi="Arial" w:cs="Arial"/>
          <w:sz w:val="24"/>
          <w:szCs w:val="24"/>
        </w:rPr>
        <w:t>wskazania nazwy (rodzaju) towaru lub usługi, których dostawa lub świadczenie będą prowadziły do powstania obowiązku podatkowego,</w:t>
      </w:r>
    </w:p>
    <w:p w14:paraId="56101DB3" w14:textId="77777777" w:rsidR="00596113" w:rsidRPr="00A4060D" w:rsidRDefault="00596113" w:rsidP="00612FD3">
      <w:pPr>
        <w:pStyle w:val="Akapitzlist"/>
        <w:numPr>
          <w:ilvl w:val="3"/>
          <w:numId w:val="16"/>
        </w:numPr>
        <w:spacing w:after="240"/>
        <w:ind w:left="1278" w:hanging="426"/>
        <w:contextualSpacing w:val="0"/>
        <w:rPr>
          <w:rFonts w:ascii="Arial" w:hAnsi="Arial" w:cs="Arial"/>
          <w:sz w:val="24"/>
          <w:szCs w:val="24"/>
        </w:rPr>
      </w:pPr>
      <w:r w:rsidRPr="00A4060D">
        <w:rPr>
          <w:rFonts w:ascii="Arial" w:hAnsi="Arial" w:cs="Arial"/>
          <w:sz w:val="24"/>
          <w:szCs w:val="24"/>
        </w:rPr>
        <w:lastRenderedPageBreak/>
        <w:t>wskazania wartości towaru lub usługi objętego obowiązkiem podatkowym Zamawiającego, bez kwoty podatku,</w:t>
      </w:r>
    </w:p>
    <w:p w14:paraId="43504EE4" w14:textId="77777777" w:rsidR="00596113" w:rsidRPr="00A4060D" w:rsidRDefault="00596113" w:rsidP="00612FD3">
      <w:pPr>
        <w:pStyle w:val="Akapitzlist"/>
        <w:numPr>
          <w:ilvl w:val="3"/>
          <w:numId w:val="16"/>
        </w:numPr>
        <w:tabs>
          <w:tab w:val="left" w:pos="851"/>
        </w:tabs>
        <w:spacing w:after="240"/>
        <w:ind w:left="1278" w:hanging="426"/>
        <w:contextualSpacing w:val="0"/>
        <w:rPr>
          <w:rFonts w:ascii="Arial" w:hAnsi="Arial" w:cs="Arial"/>
          <w:sz w:val="24"/>
          <w:szCs w:val="24"/>
        </w:rPr>
      </w:pPr>
      <w:r w:rsidRPr="00A4060D">
        <w:rPr>
          <w:rFonts w:ascii="Arial" w:hAnsi="Arial" w:cs="Arial"/>
          <w:sz w:val="24"/>
          <w:szCs w:val="24"/>
        </w:rPr>
        <w:t>wskazania stawki podatku od towarów i usług, która zgodnie z wiedzą wykonawcy, będzie miała zastosowanie.</w:t>
      </w:r>
    </w:p>
    <w:p w14:paraId="7AEF6C1F"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 xml:space="preserve">Kosztorys ofertowy, o którym mowa w ust. 4, należy sporządzić metodą kalkulacji uproszczonej, ściśle według kolejności pozycji wyszczególnionych w przedmiarze robót. </w:t>
      </w:r>
      <w:r w:rsidRPr="00A4060D">
        <w:rPr>
          <w:rFonts w:ascii="Arial" w:hAnsi="Arial" w:cs="Arial"/>
          <w:b/>
          <w:sz w:val="24"/>
          <w:szCs w:val="24"/>
        </w:rPr>
        <w:t>Wykonawca określi ceny jednostkowe netto oraz wartości netto dla wszystkich wymienionych pozycji, a</w:t>
      </w:r>
      <w:r>
        <w:rPr>
          <w:rFonts w:ascii="Arial" w:hAnsi="Arial" w:cs="Arial"/>
          <w:b/>
          <w:sz w:val="24"/>
          <w:szCs w:val="24"/>
        </w:rPr>
        <w:t xml:space="preserve"> </w:t>
      </w:r>
      <w:r w:rsidRPr="00A4060D">
        <w:rPr>
          <w:rFonts w:ascii="Arial" w:hAnsi="Arial" w:cs="Arial"/>
          <w:b/>
          <w:sz w:val="24"/>
          <w:szCs w:val="24"/>
        </w:rPr>
        <w:t>następnie zsumuje je i</w:t>
      </w:r>
      <w:r>
        <w:rPr>
          <w:rFonts w:ascii="Arial" w:hAnsi="Arial" w:cs="Arial"/>
          <w:b/>
          <w:sz w:val="24"/>
          <w:szCs w:val="24"/>
        </w:rPr>
        <w:t xml:space="preserve"> </w:t>
      </w:r>
      <w:r w:rsidRPr="00A4060D">
        <w:rPr>
          <w:rFonts w:ascii="Arial" w:hAnsi="Arial" w:cs="Arial"/>
          <w:b/>
          <w:sz w:val="24"/>
          <w:szCs w:val="24"/>
        </w:rPr>
        <w:t>powiększy o podatek od towarów i usług (VAT) wg obowiązujących stawek. W</w:t>
      </w:r>
      <w:r>
        <w:rPr>
          <w:rFonts w:ascii="Arial" w:hAnsi="Arial" w:cs="Arial"/>
          <w:b/>
          <w:sz w:val="24"/>
          <w:szCs w:val="24"/>
        </w:rPr>
        <w:t xml:space="preserve"> </w:t>
      </w:r>
      <w:r w:rsidRPr="00A4060D">
        <w:rPr>
          <w:rFonts w:ascii="Arial" w:hAnsi="Arial" w:cs="Arial"/>
          <w:b/>
          <w:sz w:val="24"/>
          <w:szCs w:val="24"/>
        </w:rPr>
        <w:t>Formularzu ofertowym w pozycji „cena” Wykonawca poda wartość kosztorysową brutto (z</w:t>
      </w:r>
      <w:r>
        <w:rPr>
          <w:rFonts w:ascii="Arial" w:hAnsi="Arial" w:cs="Arial"/>
          <w:b/>
          <w:sz w:val="24"/>
          <w:szCs w:val="24"/>
        </w:rPr>
        <w:t xml:space="preserve"> </w:t>
      </w:r>
      <w:r w:rsidRPr="00A4060D">
        <w:rPr>
          <w:rFonts w:ascii="Arial" w:hAnsi="Arial" w:cs="Arial"/>
          <w:b/>
          <w:sz w:val="24"/>
          <w:szCs w:val="24"/>
        </w:rPr>
        <w:t>kosztorysu)</w:t>
      </w:r>
      <w:r w:rsidRPr="00A4060D">
        <w:rPr>
          <w:rFonts w:ascii="Arial" w:hAnsi="Arial" w:cs="Arial"/>
          <w:sz w:val="24"/>
          <w:szCs w:val="24"/>
        </w:rPr>
        <w:t>. Wszystkie wartości określone w kosztorysie ofertowym, jak również ostateczna cena oferty powinny być wyliczone z dokładnością do dwóch miejsc po przecinku.</w:t>
      </w:r>
    </w:p>
    <w:p w14:paraId="4E13E5A9" w14:textId="77777777" w:rsidR="00596113" w:rsidRPr="00A4060D" w:rsidRDefault="00596113" w:rsidP="0049797C">
      <w:pPr>
        <w:numPr>
          <w:ilvl w:val="0"/>
          <w:numId w:val="11"/>
        </w:numPr>
        <w:tabs>
          <w:tab w:val="clear" w:pos="720"/>
        </w:tabs>
        <w:spacing w:after="240"/>
        <w:ind w:left="852" w:hanging="426"/>
        <w:rPr>
          <w:rFonts w:ascii="Arial" w:hAnsi="Arial" w:cs="Arial"/>
          <w:sz w:val="24"/>
          <w:szCs w:val="24"/>
        </w:rPr>
      </w:pPr>
      <w:r w:rsidRPr="00A4060D">
        <w:rPr>
          <w:rFonts w:ascii="Arial" w:hAnsi="Arial" w:cs="Arial"/>
          <w:sz w:val="24"/>
          <w:szCs w:val="24"/>
        </w:rPr>
        <w:t>Wykonawca, obliczając cenę oferty, musi zawrzeć w kosztorysie ofertowym wszystkie pozycje wraz z</w:t>
      </w:r>
      <w:r>
        <w:rPr>
          <w:rFonts w:ascii="Arial" w:hAnsi="Arial" w:cs="Arial"/>
          <w:sz w:val="24"/>
          <w:szCs w:val="24"/>
        </w:rPr>
        <w:t xml:space="preserve"> </w:t>
      </w:r>
      <w:r w:rsidRPr="00A4060D">
        <w:rPr>
          <w:rFonts w:ascii="Arial" w:hAnsi="Arial" w:cs="Arial"/>
          <w:sz w:val="24"/>
          <w:szCs w:val="24"/>
        </w:rPr>
        <w:t>ich opisem zawartym w przedmiarze oraz</w:t>
      </w:r>
      <w:r>
        <w:rPr>
          <w:rFonts w:ascii="Arial" w:hAnsi="Arial" w:cs="Arial"/>
          <w:sz w:val="24"/>
          <w:szCs w:val="24"/>
        </w:rPr>
        <w:t xml:space="preserve"> </w:t>
      </w:r>
      <w:r w:rsidRPr="00A4060D">
        <w:rPr>
          <w:rFonts w:ascii="Arial" w:hAnsi="Arial" w:cs="Arial"/>
          <w:sz w:val="24"/>
          <w:szCs w:val="24"/>
        </w:rPr>
        <w:t>ilości robót opisane w przedmiarze, z</w:t>
      </w:r>
      <w:r>
        <w:rPr>
          <w:rFonts w:ascii="Arial" w:hAnsi="Arial" w:cs="Arial"/>
          <w:sz w:val="24"/>
          <w:szCs w:val="24"/>
        </w:rPr>
        <w:t xml:space="preserve"> </w:t>
      </w:r>
      <w:r w:rsidRPr="00A4060D">
        <w:rPr>
          <w:rFonts w:ascii="Arial" w:hAnsi="Arial" w:cs="Arial"/>
          <w:sz w:val="24"/>
          <w:szCs w:val="24"/>
        </w:rPr>
        <w:t>uwzględnieniem zapisów ujętych w specyfikacjach technicznych wykonania i</w:t>
      </w:r>
      <w:r>
        <w:rPr>
          <w:rFonts w:ascii="Arial" w:hAnsi="Arial" w:cs="Arial"/>
          <w:sz w:val="24"/>
          <w:szCs w:val="24"/>
        </w:rPr>
        <w:t xml:space="preserve"> </w:t>
      </w:r>
      <w:r w:rsidRPr="00A4060D">
        <w:rPr>
          <w:rFonts w:ascii="Arial" w:hAnsi="Arial" w:cs="Arial"/>
          <w:sz w:val="24"/>
          <w:szCs w:val="24"/>
        </w:rPr>
        <w:t>odbioru robót budowlanych oraz pozostałej dokumentacji stanowiącej opis przedmiotu zamówienia, o</w:t>
      </w:r>
      <w:r>
        <w:rPr>
          <w:rFonts w:ascii="Arial" w:hAnsi="Arial" w:cs="Arial"/>
          <w:sz w:val="24"/>
          <w:szCs w:val="24"/>
        </w:rPr>
        <w:t xml:space="preserve"> </w:t>
      </w:r>
      <w:r w:rsidRPr="00A4060D">
        <w:rPr>
          <w:rFonts w:ascii="Arial" w:hAnsi="Arial" w:cs="Arial"/>
          <w:sz w:val="24"/>
          <w:szCs w:val="24"/>
        </w:rPr>
        <w:t>której mowa w rozdz. II. niniejszej Specyfikacji. Wykonawca nie może samodzielnie wprowadzić zmian do przedmiaru ani pozostałej części dokumentacji. Wszelkie błędy ujawnione w dokumentacji Wykonawca winien zgłosić Zamawiającemu przed terminem określonym w rozdz. XVIII.2 SWZ.</w:t>
      </w:r>
    </w:p>
    <w:p w14:paraId="6C5E5CBC" w14:textId="77777777" w:rsidR="00596113" w:rsidRPr="00A4060D" w:rsidRDefault="00596113" w:rsidP="008A0DC2">
      <w:pPr>
        <w:pStyle w:val="SWZtyturozdziau"/>
        <w:spacing w:after="240"/>
        <w:ind w:left="567" w:hanging="567"/>
        <w:rPr>
          <w:caps/>
        </w:rPr>
      </w:pPr>
      <w:bookmarkStart w:id="22" w:name="_Toc221000428"/>
      <w:r>
        <w:t>M</w:t>
      </w:r>
      <w:r w:rsidRPr="00A4060D">
        <w:t>iejsce i termin składania i otwarcia ofert</w:t>
      </w:r>
      <w:bookmarkEnd w:id="22"/>
    </w:p>
    <w:p w14:paraId="7B18780D" w14:textId="5DB98382" w:rsidR="00596113" w:rsidRPr="00A4060D" w:rsidRDefault="00596113" w:rsidP="00596113">
      <w:pPr>
        <w:spacing w:after="240"/>
        <w:ind w:left="425"/>
        <w:rPr>
          <w:rFonts w:ascii="Arial" w:hAnsi="Arial" w:cs="Arial"/>
          <w:sz w:val="24"/>
          <w:szCs w:val="24"/>
        </w:rPr>
      </w:pPr>
      <w:r w:rsidRPr="00A4060D">
        <w:rPr>
          <w:rFonts w:ascii="Arial" w:hAnsi="Arial" w:cs="Arial"/>
          <w:sz w:val="24"/>
          <w:szCs w:val="24"/>
        </w:rPr>
        <w:t>Oferty należy składać w terminie do dnia</w:t>
      </w:r>
      <w:r w:rsidR="004B6B0E">
        <w:rPr>
          <w:rFonts w:ascii="Arial" w:hAnsi="Arial" w:cs="Arial"/>
          <w:b/>
          <w:bCs/>
          <w:sz w:val="24"/>
          <w:szCs w:val="24"/>
        </w:rPr>
        <w:t xml:space="preserve"> 02.04.</w:t>
      </w:r>
      <w:r w:rsidR="00BF58E5">
        <w:rPr>
          <w:rFonts w:ascii="Arial" w:hAnsi="Arial" w:cs="Arial"/>
          <w:b/>
          <w:bCs/>
          <w:sz w:val="24"/>
          <w:szCs w:val="24"/>
        </w:rPr>
        <w:t xml:space="preserve">2026 </w:t>
      </w:r>
      <w:r w:rsidRPr="00A4060D">
        <w:rPr>
          <w:rFonts w:ascii="Arial" w:hAnsi="Arial" w:cs="Arial"/>
          <w:b/>
          <w:sz w:val="24"/>
          <w:szCs w:val="24"/>
        </w:rPr>
        <w:t xml:space="preserve">r. do godz. 09:00 </w:t>
      </w:r>
      <w:r w:rsidRPr="00A4060D">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r w:rsidRPr="00A4060D">
        <w:rPr>
          <w:rFonts w:ascii="Arial" w:hAnsi="Arial" w:cs="Arial"/>
          <w:sz w:val="24"/>
          <w:szCs w:val="24"/>
        </w:rPr>
        <w:t>.</w:t>
      </w:r>
    </w:p>
    <w:p w14:paraId="74C29051" w14:textId="37AA729E" w:rsidR="00596113" w:rsidRPr="00A4060D" w:rsidRDefault="000341C1" w:rsidP="008A0DC2">
      <w:pPr>
        <w:pStyle w:val="SWZtyturozdziau"/>
        <w:spacing w:after="240"/>
        <w:ind w:left="567" w:hanging="567"/>
        <w:rPr>
          <w:caps/>
        </w:rPr>
      </w:pPr>
      <w:bookmarkStart w:id="23" w:name="_Toc221000429"/>
      <w:r>
        <w:t>T</w:t>
      </w:r>
      <w:r w:rsidRPr="0049797C">
        <w:t>ermin</w:t>
      </w:r>
      <w:r w:rsidRPr="00A4060D">
        <w:t xml:space="preserve"> związania ofertą</w:t>
      </w:r>
      <w:bookmarkEnd w:id="23"/>
    </w:p>
    <w:p w14:paraId="67276E88" w14:textId="5020173B" w:rsidR="00596113" w:rsidRPr="00A4060D" w:rsidRDefault="00596113" w:rsidP="00596113">
      <w:pPr>
        <w:spacing w:after="240"/>
        <w:ind w:left="709"/>
        <w:rPr>
          <w:rFonts w:ascii="Arial" w:hAnsi="Arial" w:cs="Arial"/>
          <w:b/>
          <w:sz w:val="24"/>
          <w:szCs w:val="24"/>
        </w:rPr>
      </w:pPr>
      <w:bookmarkStart w:id="24" w:name="_Hlk76550613"/>
      <w:r w:rsidRPr="00A4060D">
        <w:rPr>
          <w:rFonts w:ascii="Arial" w:hAnsi="Arial" w:cs="Arial"/>
          <w:sz w:val="24"/>
          <w:szCs w:val="24"/>
        </w:rPr>
        <w:t xml:space="preserve">Wykonawcy pozostają związani złożoną przez siebie ofertą do </w:t>
      </w:r>
      <w:r w:rsidR="004B6B0E" w:rsidRPr="00A4060D">
        <w:rPr>
          <w:rFonts w:ascii="Arial" w:hAnsi="Arial" w:cs="Arial"/>
          <w:sz w:val="24"/>
          <w:szCs w:val="24"/>
        </w:rPr>
        <w:t xml:space="preserve">dnia </w:t>
      </w:r>
      <w:r w:rsidR="004B6B0E">
        <w:rPr>
          <w:rFonts w:ascii="Arial" w:hAnsi="Arial" w:cs="Arial"/>
          <w:b/>
          <w:bCs/>
          <w:sz w:val="24"/>
          <w:szCs w:val="24"/>
        </w:rPr>
        <w:t>30.04.</w:t>
      </w:r>
      <w:r w:rsidR="00A020CE">
        <w:rPr>
          <w:rFonts w:ascii="Arial" w:hAnsi="Arial" w:cs="Arial"/>
          <w:b/>
          <w:bCs/>
          <w:sz w:val="24"/>
          <w:szCs w:val="24"/>
        </w:rPr>
        <w:t xml:space="preserve">2026 </w:t>
      </w:r>
      <w:r w:rsidRPr="00A4060D">
        <w:rPr>
          <w:rFonts w:ascii="Arial" w:hAnsi="Arial" w:cs="Arial"/>
          <w:b/>
          <w:sz w:val="24"/>
          <w:szCs w:val="24"/>
        </w:rPr>
        <w:t>r.</w:t>
      </w:r>
      <w:bookmarkEnd w:id="24"/>
    </w:p>
    <w:p w14:paraId="6EC84207" w14:textId="77777777" w:rsidR="00596113" w:rsidRPr="00A4060D" w:rsidRDefault="00596113" w:rsidP="008A0DC2">
      <w:pPr>
        <w:pStyle w:val="SWZtyturozdziau"/>
        <w:spacing w:after="240"/>
        <w:ind w:left="567" w:hanging="567"/>
      </w:pPr>
      <w:bookmarkStart w:id="25" w:name="_Toc221000430"/>
      <w:r>
        <w:t>T</w:t>
      </w:r>
      <w:r w:rsidRPr="00A4060D">
        <w:t>ryb otwarcia ofert</w:t>
      </w:r>
      <w:bookmarkEnd w:id="25"/>
    </w:p>
    <w:p w14:paraId="1399F298" w14:textId="48C99EC3"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Otwarcie ofert nastąpi w dniu</w:t>
      </w:r>
      <w:bookmarkStart w:id="26" w:name="_Hlk76550627"/>
      <w:r w:rsidRPr="00A4060D">
        <w:rPr>
          <w:rFonts w:ascii="Arial" w:hAnsi="Arial" w:cs="Arial"/>
          <w:sz w:val="24"/>
          <w:szCs w:val="24"/>
        </w:rPr>
        <w:t xml:space="preserve"> </w:t>
      </w:r>
      <w:r w:rsidR="004B6B0E">
        <w:rPr>
          <w:rFonts w:ascii="Arial" w:hAnsi="Arial" w:cs="Arial"/>
          <w:b/>
          <w:bCs/>
          <w:sz w:val="24"/>
          <w:szCs w:val="24"/>
        </w:rPr>
        <w:t>02.04.</w:t>
      </w:r>
      <w:r w:rsidR="00BF58E5">
        <w:rPr>
          <w:rFonts w:ascii="Arial" w:hAnsi="Arial" w:cs="Arial"/>
          <w:b/>
          <w:bCs/>
          <w:sz w:val="24"/>
          <w:szCs w:val="24"/>
        </w:rPr>
        <w:t xml:space="preserve">2026 </w:t>
      </w:r>
      <w:r w:rsidRPr="00A4060D">
        <w:rPr>
          <w:rFonts w:ascii="Arial" w:hAnsi="Arial" w:cs="Arial"/>
          <w:b/>
          <w:bCs/>
          <w:sz w:val="24"/>
          <w:szCs w:val="24"/>
        </w:rPr>
        <w:t>r</w:t>
      </w:r>
      <w:r w:rsidRPr="00A4060D">
        <w:rPr>
          <w:rFonts w:ascii="Arial" w:hAnsi="Arial" w:cs="Arial"/>
          <w:b/>
          <w:sz w:val="24"/>
          <w:szCs w:val="24"/>
        </w:rPr>
        <w:t>. o godz. 10.00</w:t>
      </w:r>
      <w:bookmarkEnd w:id="26"/>
      <w:r w:rsidRPr="00A4060D">
        <w:rPr>
          <w:rFonts w:ascii="Arial" w:hAnsi="Arial" w:cs="Arial"/>
          <w:bCs/>
          <w:sz w:val="24"/>
          <w:szCs w:val="24"/>
        </w:rPr>
        <w:t>,</w:t>
      </w:r>
      <w:r w:rsidRPr="00A4060D">
        <w:rPr>
          <w:rFonts w:ascii="Arial" w:hAnsi="Arial" w:cs="Arial"/>
          <w:sz w:val="24"/>
          <w:szCs w:val="24"/>
        </w:rPr>
        <w:t xml:space="preserve"> poprzez użycie mechanizmu do odszyfrowania ofert dostępnego Platformie e-Zamówienia.</w:t>
      </w:r>
    </w:p>
    <w:p w14:paraId="13FC6200" w14:textId="77777777"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lastRenderedPageBreak/>
        <w:t>Zamawiający najpóźniej przed otwarciem ofert udostępni na stronie internetowej prowadzonego postępowania informację o kwocie jaką zamierza przeznaczyć na sfinansowanie zamówienia,</w:t>
      </w:r>
    </w:p>
    <w:p w14:paraId="544856FE" w14:textId="77777777" w:rsidR="00596113" w:rsidRPr="00A4060D" w:rsidRDefault="00596113" w:rsidP="0049797C">
      <w:pPr>
        <w:numPr>
          <w:ilvl w:val="0"/>
          <w:numId w:val="4"/>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Niezwłocznie po otwarciu ofert Zamawiający udostępni na stronie internetowej prowadzonego postępowania informacje o:</w:t>
      </w:r>
    </w:p>
    <w:p w14:paraId="763E2291" w14:textId="77777777" w:rsidR="00596113" w:rsidRPr="00A4060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A4060D">
        <w:rPr>
          <w:rFonts w:ascii="Arial" w:hAnsi="Arial" w:cs="Arial"/>
          <w:sz w:val="24"/>
          <w:szCs w:val="24"/>
        </w:rPr>
        <w:t>nazwach albo imionach i nazwiskach oraz siedzibach lub miejscach prowadzonej działalności gospodarczej albo miejscach zamieszkania wykonawców, których oferty zostały otwarte,</w:t>
      </w:r>
    </w:p>
    <w:p w14:paraId="48C0FBC7" w14:textId="77777777" w:rsidR="00596113" w:rsidRPr="00A4060D" w:rsidRDefault="00596113" w:rsidP="00612FD3">
      <w:pPr>
        <w:pStyle w:val="Akapitzlist"/>
        <w:numPr>
          <w:ilvl w:val="0"/>
          <w:numId w:val="18"/>
        </w:numPr>
        <w:tabs>
          <w:tab w:val="num" w:pos="1561"/>
        </w:tabs>
        <w:spacing w:after="240"/>
        <w:ind w:left="1561" w:hanging="426"/>
        <w:contextualSpacing w:val="0"/>
        <w:rPr>
          <w:rFonts w:ascii="Arial" w:hAnsi="Arial" w:cs="Arial"/>
          <w:sz w:val="24"/>
          <w:szCs w:val="24"/>
        </w:rPr>
      </w:pPr>
      <w:r w:rsidRPr="00A4060D">
        <w:rPr>
          <w:rFonts w:ascii="Arial" w:hAnsi="Arial" w:cs="Arial"/>
          <w:sz w:val="24"/>
          <w:szCs w:val="24"/>
        </w:rPr>
        <w:t>cenach lub kosztach zawartych w ofertach.</w:t>
      </w:r>
    </w:p>
    <w:p w14:paraId="2E87D8BC" w14:textId="77777777" w:rsidR="00596113" w:rsidRPr="00A4060D" w:rsidRDefault="00596113" w:rsidP="008A0DC2">
      <w:pPr>
        <w:pStyle w:val="SWZtyturozdziau"/>
        <w:spacing w:after="240"/>
        <w:ind w:left="567" w:hanging="567"/>
        <w:rPr>
          <w:caps/>
        </w:rPr>
      </w:pPr>
      <w:bookmarkStart w:id="27" w:name="_Toc221000431"/>
      <w:r>
        <w:t>I</w:t>
      </w:r>
      <w:r w:rsidRPr="00A4060D">
        <w:t>nformacje dotyczące oceny ofert - kryteria oceny ofert</w:t>
      </w:r>
      <w:bookmarkEnd w:id="27"/>
    </w:p>
    <w:p w14:paraId="2C927D2A"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Przy ocenie ofert i wyborze najkorzystniejszej oferty zamawiający będzie się kierował następującymi kryteriami: Cena – 60%, Gwarancja i rękojmia za wady – 40%.</w:t>
      </w:r>
    </w:p>
    <w:p w14:paraId="0AD87812"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Pojęcie ceny oraz sposób jej obliczenia zostały określone w części XI niniejszej SWZ.</w:t>
      </w:r>
    </w:p>
    <w:p w14:paraId="2D830CC7"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Liczba punktów przyznanych w kryterium Cena zostanie wyliczona według następującego wzoru:</w:t>
      </w:r>
    </w:p>
    <w:p w14:paraId="39D6BDC5" w14:textId="313C29E0" w:rsidR="008A687B" w:rsidRPr="00710252" w:rsidRDefault="008A687B" w:rsidP="008A687B">
      <w:pPr>
        <w:ind w:left="720"/>
        <w:rPr>
          <w:rFonts w:ascii="Arial" w:hAnsi="Arial" w:cs="Arial"/>
          <w:sz w:val="24"/>
        </w:rPr>
      </w:pPr>
      <w:r w:rsidRPr="00710252">
        <w:rPr>
          <w:rFonts w:ascii="Arial" w:hAnsi="Arial" w:cs="Arial"/>
          <w:b/>
          <w:bCs/>
          <w:sz w:val="24"/>
        </w:rPr>
        <w:t>C = (C</w:t>
      </w:r>
      <w:r w:rsidRPr="00A020CE">
        <w:rPr>
          <w:rFonts w:ascii="Arial" w:hAnsi="Arial" w:cs="Arial"/>
          <w:b/>
          <w:bCs/>
          <w:sz w:val="24"/>
          <w:vertAlign w:val="subscript"/>
        </w:rPr>
        <w:t>min</w:t>
      </w:r>
      <w:r w:rsidRPr="00710252">
        <w:rPr>
          <w:rFonts w:ascii="Arial" w:hAnsi="Arial" w:cs="Arial"/>
          <w:b/>
          <w:bCs/>
          <w:sz w:val="24"/>
        </w:rPr>
        <w:t xml:space="preserve"> / C</w:t>
      </w:r>
      <w:r w:rsidRPr="00A020CE">
        <w:rPr>
          <w:rFonts w:ascii="Arial" w:hAnsi="Arial" w:cs="Arial"/>
          <w:b/>
          <w:bCs/>
          <w:sz w:val="24"/>
          <w:vertAlign w:val="subscript"/>
        </w:rPr>
        <w:t>o</w:t>
      </w:r>
      <w:r w:rsidRPr="00710252">
        <w:rPr>
          <w:rFonts w:ascii="Arial" w:hAnsi="Arial" w:cs="Arial"/>
          <w:b/>
          <w:bCs/>
          <w:sz w:val="24"/>
        </w:rPr>
        <w:t xml:space="preserve"> × 60%) × 10</w:t>
      </w:r>
    </w:p>
    <w:p w14:paraId="7E3AF7C5" w14:textId="77777777" w:rsidR="008A687B" w:rsidRPr="00710252" w:rsidRDefault="008A687B" w:rsidP="008A687B">
      <w:pPr>
        <w:ind w:left="720"/>
        <w:rPr>
          <w:rFonts w:ascii="Arial" w:hAnsi="Arial" w:cs="Arial"/>
          <w:sz w:val="24"/>
        </w:rPr>
      </w:pPr>
      <w:r w:rsidRPr="00501619">
        <w:rPr>
          <w:rFonts w:ascii="Arial" w:hAnsi="Arial" w:cs="Arial"/>
          <w:i/>
          <w:iCs/>
          <w:sz w:val="24"/>
        </w:rPr>
        <w:t>g</w:t>
      </w:r>
      <w:r w:rsidRPr="00710252">
        <w:rPr>
          <w:rFonts w:ascii="Arial" w:hAnsi="Arial" w:cs="Arial"/>
          <w:i/>
          <w:iCs/>
          <w:sz w:val="24"/>
        </w:rPr>
        <w:t>dzie:</w:t>
      </w:r>
    </w:p>
    <w:p w14:paraId="37402C2A" w14:textId="77777777" w:rsidR="008A687B" w:rsidRPr="00710252" w:rsidRDefault="008A687B" w:rsidP="008A687B">
      <w:pPr>
        <w:numPr>
          <w:ilvl w:val="0"/>
          <w:numId w:val="29"/>
        </w:numPr>
        <w:tabs>
          <w:tab w:val="clear" w:pos="720"/>
          <w:tab w:val="num" w:pos="1080"/>
        </w:tabs>
        <w:spacing w:before="0" w:after="0" w:line="240" w:lineRule="auto"/>
        <w:ind w:left="1080"/>
        <w:rPr>
          <w:rFonts w:ascii="Arial" w:hAnsi="Arial" w:cs="Arial"/>
          <w:sz w:val="24"/>
        </w:rPr>
      </w:pPr>
      <w:r w:rsidRPr="00710252">
        <w:rPr>
          <w:rFonts w:ascii="Arial" w:hAnsi="Arial" w:cs="Arial"/>
          <w:b/>
          <w:bCs/>
          <w:sz w:val="24"/>
        </w:rPr>
        <w:t>C</w:t>
      </w:r>
      <w:r w:rsidRPr="00710252">
        <w:rPr>
          <w:rFonts w:ascii="Arial" w:hAnsi="Arial" w:cs="Arial"/>
          <w:sz w:val="24"/>
        </w:rPr>
        <w:t xml:space="preserve"> – przyznane punkty</w:t>
      </w:r>
    </w:p>
    <w:p w14:paraId="33EB1ACE" w14:textId="77777777" w:rsidR="008A687B" w:rsidRPr="00710252" w:rsidRDefault="008A687B" w:rsidP="008A687B">
      <w:pPr>
        <w:numPr>
          <w:ilvl w:val="0"/>
          <w:numId w:val="29"/>
        </w:numPr>
        <w:tabs>
          <w:tab w:val="clear" w:pos="720"/>
          <w:tab w:val="num" w:pos="1080"/>
        </w:tabs>
        <w:spacing w:before="0" w:after="0" w:line="240" w:lineRule="auto"/>
        <w:ind w:left="1080"/>
        <w:rPr>
          <w:rFonts w:ascii="Arial" w:hAnsi="Arial" w:cs="Arial"/>
          <w:sz w:val="24"/>
        </w:rPr>
      </w:pPr>
      <w:r w:rsidRPr="00710252">
        <w:rPr>
          <w:rFonts w:ascii="Arial" w:hAnsi="Arial" w:cs="Arial"/>
          <w:b/>
          <w:bCs/>
          <w:sz w:val="24"/>
        </w:rPr>
        <w:t>C</w:t>
      </w:r>
      <w:r w:rsidRPr="00A020CE">
        <w:rPr>
          <w:rFonts w:ascii="Arial" w:hAnsi="Arial" w:cs="Arial"/>
          <w:b/>
          <w:bCs/>
          <w:sz w:val="24"/>
          <w:vertAlign w:val="subscript"/>
        </w:rPr>
        <w:t>min</w:t>
      </w:r>
      <w:r w:rsidRPr="00710252">
        <w:rPr>
          <w:rFonts w:ascii="Arial" w:hAnsi="Arial" w:cs="Arial"/>
          <w:sz w:val="24"/>
        </w:rPr>
        <w:t xml:space="preserve"> – najniższa cena ofertowa</w:t>
      </w:r>
    </w:p>
    <w:p w14:paraId="5D70189E" w14:textId="77777777" w:rsidR="008A687B" w:rsidRPr="00710252" w:rsidRDefault="008A687B" w:rsidP="008A687B">
      <w:pPr>
        <w:numPr>
          <w:ilvl w:val="0"/>
          <w:numId w:val="29"/>
        </w:numPr>
        <w:tabs>
          <w:tab w:val="clear" w:pos="720"/>
          <w:tab w:val="num" w:pos="1080"/>
        </w:tabs>
        <w:spacing w:before="0" w:after="0" w:line="240" w:lineRule="auto"/>
        <w:ind w:left="1080"/>
        <w:rPr>
          <w:rFonts w:ascii="Arial" w:hAnsi="Arial" w:cs="Arial"/>
          <w:sz w:val="24"/>
        </w:rPr>
      </w:pPr>
      <w:r w:rsidRPr="00710252">
        <w:rPr>
          <w:rFonts w:ascii="Arial" w:hAnsi="Arial" w:cs="Arial"/>
          <w:b/>
          <w:bCs/>
          <w:sz w:val="24"/>
        </w:rPr>
        <w:t>C</w:t>
      </w:r>
      <w:r w:rsidRPr="00A020CE">
        <w:rPr>
          <w:rFonts w:ascii="Arial" w:hAnsi="Arial" w:cs="Arial"/>
          <w:b/>
          <w:bCs/>
          <w:sz w:val="24"/>
          <w:vertAlign w:val="subscript"/>
        </w:rPr>
        <w:t>o</w:t>
      </w:r>
      <w:r w:rsidRPr="00710252">
        <w:rPr>
          <w:rFonts w:ascii="Arial" w:hAnsi="Arial" w:cs="Arial"/>
          <w:sz w:val="24"/>
        </w:rPr>
        <w:t xml:space="preserve"> – cena badanej oferty</w:t>
      </w:r>
    </w:p>
    <w:p w14:paraId="306D3FB0" w14:textId="77777777" w:rsidR="008A687B" w:rsidRPr="00501619" w:rsidRDefault="008A687B" w:rsidP="008A687B">
      <w:pPr>
        <w:pStyle w:val="SWZtrerozdziauwypunktowana"/>
        <w:numPr>
          <w:ilvl w:val="0"/>
          <w:numId w:val="0"/>
        </w:numPr>
        <w:ind w:left="720" w:hanging="360"/>
      </w:pPr>
    </w:p>
    <w:p w14:paraId="6B0CF510" w14:textId="6A31180E" w:rsidR="00596113" w:rsidRPr="00A4060D" w:rsidRDefault="00596113" w:rsidP="008A687B">
      <w:pPr>
        <w:pStyle w:val="Stopka"/>
        <w:tabs>
          <w:tab w:val="clear" w:pos="4536"/>
          <w:tab w:val="clear" w:pos="9072"/>
        </w:tabs>
        <w:spacing w:after="240"/>
        <w:rPr>
          <w:rFonts w:ascii="Arial" w:hAnsi="Arial" w:cs="Arial"/>
          <w:sz w:val="24"/>
          <w:szCs w:val="24"/>
        </w:rPr>
      </w:pPr>
      <w:r w:rsidRPr="00A4060D">
        <w:rPr>
          <w:rFonts w:ascii="Arial" w:hAnsi="Arial" w:cs="Arial"/>
          <w:sz w:val="24"/>
          <w:szCs w:val="24"/>
        </w:rPr>
        <w:t>Przy obliczaniu liczby punktów w kryterium Gwarancja i rękojmia za wady Zamawiający zastosuje następujące wyliczenie:</w:t>
      </w:r>
    </w:p>
    <w:p w14:paraId="6B225195" w14:textId="29E96037" w:rsidR="00596113" w:rsidRPr="000E4A3A" w:rsidRDefault="00596113" w:rsidP="00612FD3">
      <w:pPr>
        <w:pStyle w:val="Akapitzlist"/>
        <w:numPr>
          <w:ilvl w:val="0"/>
          <w:numId w:val="25"/>
        </w:numPr>
        <w:spacing w:after="240"/>
        <w:ind w:left="1145"/>
        <w:contextualSpacing w:val="0"/>
        <w:rPr>
          <w:rFonts w:ascii="Arial" w:hAnsi="Arial" w:cs="Arial"/>
          <w:sz w:val="24"/>
          <w:szCs w:val="24"/>
        </w:rPr>
      </w:pPr>
      <w:bookmarkStart w:id="28" w:name="_Hlk66859303"/>
      <w:r w:rsidRPr="000E4A3A">
        <w:rPr>
          <w:rFonts w:ascii="Arial" w:hAnsi="Arial" w:cs="Arial"/>
          <w:sz w:val="24"/>
          <w:szCs w:val="24"/>
        </w:rPr>
        <w:t>za oferowany okres gwarancji i rękojmi za wady wynoszący od 36 miesięcy do 47 miesięcy włącznie – 1 pkt</w:t>
      </w:r>
    </w:p>
    <w:p w14:paraId="1EA0BB31" w14:textId="77777777" w:rsidR="00596113" w:rsidRPr="00A4060D" w:rsidRDefault="00596113" w:rsidP="00612FD3">
      <w:pPr>
        <w:numPr>
          <w:ilvl w:val="0"/>
          <w:numId w:val="25"/>
        </w:numPr>
        <w:spacing w:after="240"/>
        <w:ind w:left="1145"/>
        <w:rPr>
          <w:rFonts w:ascii="Arial" w:hAnsi="Arial" w:cs="Arial"/>
          <w:sz w:val="24"/>
          <w:szCs w:val="24"/>
        </w:rPr>
      </w:pPr>
      <w:bookmarkStart w:id="29" w:name="_Hlk133220835"/>
      <w:bookmarkEnd w:id="28"/>
      <w:r w:rsidRPr="00A4060D">
        <w:rPr>
          <w:rFonts w:ascii="Arial" w:hAnsi="Arial" w:cs="Arial"/>
          <w:sz w:val="24"/>
          <w:szCs w:val="24"/>
        </w:rPr>
        <w:t>za oferowany okres gwarancji i rękojmi za wady wynoszący od 48 miesięcy do 59 miesięcy włącznie – 2 pkt</w:t>
      </w:r>
      <w:bookmarkEnd w:id="29"/>
    </w:p>
    <w:p w14:paraId="1739F63C" w14:textId="77777777" w:rsidR="00596113" w:rsidRPr="00A4060D" w:rsidRDefault="00596113" w:rsidP="00612FD3">
      <w:pPr>
        <w:numPr>
          <w:ilvl w:val="0"/>
          <w:numId w:val="25"/>
        </w:numPr>
        <w:spacing w:after="240"/>
        <w:ind w:left="1145"/>
        <w:rPr>
          <w:rFonts w:ascii="Arial" w:hAnsi="Arial" w:cs="Arial"/>
          <w:sz w:val="24"/>
          <w:szCs w:val="24"/>
        </w:rPr>
      </w:pPr>
      <w:r w:rsidRPr="00A4060D">
        <w:rPr>
          <w:rFonts w:ascii="Arial" w:hAnsi="Arial" w:cs="Arial"/>
          <w:sz w:val="24"/>
          <w:szCs w:val="24"/>
        </w:rPr>
        <w:t>za oferowany okres gwarancji i rękojmi za wady wynoszący 60 miesięcy i więcej – 4 pkt.</w:t>
      </w:r>
    </w:p>
    <w:p w14:paraId="25A80E73"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lastRenderedPageBreak/>
        <w:t>Za najkorzystniejszą zostanie uznana oferta, która uzyska największą łączną ilość punktów (kryterium cena + kryterium Gwarancja i rękojmia za wady) obliczonych wg powyższych zasad.</w:t>
      </w:r>
    </w:p>
    <w:p w14:paraId="3B3F2386"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Minimalny wymagany przez Zamawiającego okres gwarancji i rękojmi za wady, za przedmiot zamówienia, wynosi 36 miesięcy. Wykonawca wskazuje w Formularzu ofertowym oferowany okres gwarancji i rękojmi za wady. W przypadku gdy Wykonawca nie zadeklaruje w</w:t>
      </w:r>
      <w:r>
        <w:rPr>
          <w:rFonts w:ascii="Arial" w:hAnsi="Arial" w:cs="Arial"/>
          <w:sz w:val="24"/>
          <w:szCs w:val="24"/>
        </w:rPr>
        <w:t xml:space="preserve"> </w:t>
      </w:r>
      <w:r w:rsidRPr="00A4060D">
        <w:rPr>
          <w:rFonts w:ascii="Arial" w:hAnsi="Arial" w:cs="Arial"/>
          <w:sz w:val="24"/>
          <w:szCs w:val="24"/>
        </w:rPr>
        <w:t>Formularzu ofertowym żadnego okresu gwarancji i</w:t>
      </w:r>
      <w:r>
        <w:rPr>
          <w:rFonts w:ascii="Arial" w:hAnsi="Arial" w:cs="Arial"/>
          <w:sz w:val="24"/>
          <w:szCs w:val="24"/>
        </w:rPr>
        <w:t xml:space="preserve"> </w:t>
      </w:r>
      <w:r w:rsidRPr="00A4060D">
        <w:rPr>
          <w:rFonts w:ascii="Arial" w:hAnsi="Arial" w:cs="Arial"/>
          <w:sz w:val="24"/>
          <w:szCs w:val="24"/>
        </w:rPr>
        <w:t>rękojmi za wady, wówczas Zamawiający przyjmie najkrótszy wymagany okres gwarancji i</w:t>
      </w:r>
      <w:r>
        <w:rPr>
          <w:rFonts w:ascii="Arial" w:hAnsi="Arial" w:cs="Arial"/>
          <w:sz w:val="24"/>
          <w:szCs w:val="24"/>
        </w:rPr>
        <w:t xml:space="preserve"> </w:t>
      </w:r>
      <w:r w:rsidRPr="00A4060D">
        <w:rPr>
          <w:rFonts w:ascii="Arial" w:hAnsi="Arial" w:cs="Arial"/>
          <w:sz w:val="24"/>
          <w:szCs w:val="24"/>
        </w:rPr>
        <w:t>rękojmi za wady wynoszący 36</w:t>
      </w:r>
      <w:r>
        <w:rPr>
          <w:rFonts w:ascii="Arial" w:hAnsi="Arial" w:cs="Arial"/>
          <w:sz w:val="24"/>
          <w:szCs w:val="24"/>
        </w:rPr>
        <w:t xml:space="preserve"> </w:t>
      </w:r>
      <w:r w:rsidRPr="00A4060D">
        <w:rPr>
          <w:rFonts w:ascii="Arial" w:hAnsi="Arial" w:cs="Arial"/>
          <w:sz w:val="24"/>
          <w:szCs w:val="24"/>
        </w:rPr>
        <w:t>miesięcy. W przypadku gdy wykonawca zadeklaruje okres gwarancji i rękojmi za wady krótszy niż 36 miesięcy, wówczas oferta zostanie odrzucona jako niezgodna z treścią SWZ.</w:t>
      </w:r>
    </w:p>
    <w:p w14:paraId="0042AC0B"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8CEC5BD"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Jeżeli oferty otrzymały taką samą ocenę w kryterium o najwyższej wadze, zamawiający wybiera ofertę z najniższą ceną.</w:t>
      </w:r>
    </w:p>
    <w:p w14:paraId="4F84AFCA" w14:textId="77777777" w:rsidR="00596113" w:rsidRPr="00A4060D" w:rsidRDefault="00596113" w:rsidP="00612FD3">
      <w:pPr>
        <w:numPr>
          <w:ilvl w:val="0"/>
          <w:numId w:val="24"/>
        </w:numPr>
        <w:tabs>
          <w:tab w:val="clear" w:pos="720"/>
          <w:tab w:val="num" w:pos="785"/>
        </w:tabs>
        <w:spacing w:after="240"/>
        <w:ind w:left="785"/>
        <w:rPr>
          <w:rFonts w:ascii="Arial" w:hAnsi="Arial" w:cs="Arial"/>
          <w:sz w:val="24"/>
          <w:szCs w:val="24"/>
        </w:rPr>
      </w:pPr>
      <w:r w:rsidRPr="00A4060D">
        <w:rPr>
          <w:rFonts w:ascii="Arial" w:hAnsi="Arial" w:cs="Arial"/>
          <w:sz w:val="24"/>
          <w:szCs w:val="24"/>
        </w:rPr>
        <w:t>Jeżeli nie można dokonać wyboru oferty w sposób, o którym mowa w pkt 8, zamawiający wzywa wykonawców, którzy złożyli te oferty, do złożenia w terminie określonym przez zamawiającego ofert dodatkowych zawierających nową cenę.</w:t>
      </w:r>
    </w:p>
    <w:p w14:paraId="3058AF35" w14:textId="77777777" w:rsidR="00596113" w:rsidRPr="00A4060D" w:rsidRDefault="00596113" w:rsidP="008A0DC2">
      <w:pPr>
        <w:pStyle w:val="SWZtyturozdziau"/>
        <w:spacing w:after="240"/>
        <w:ind w:left="567" w:hanging="567"/>
        <w:rPr>
          <w:caps/>
        </w:rPr>
      </w:pPr>
      <w:bookmarkStart w:id="30" w:name="_Toc221000432"/>
      <w:r>
        <w:t>W</w:t>
      </w:r>
      <w:r w:rsidRPr="00A4060D">
        <w:t>ybór wykonawcy, tryb ogłoszenia wyników postępowania</w:t>
      </w:r>
      <w:bookmarkEnd w:id="30"/>
    </w:p>
    <w:p w14:paraId="5546539A"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Zamawiający nie przewiduje wyboru najkorzystniejszej oferty z zastosowaniem aukcji elektronicznej.</w:t>
      </w:r>
    </w:p>
    <w:p w14:paraId="06022280"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Niezwłocznie po wyborze najkorzystniejszej oferty, Zamawiający poinformuje równocześnie wykonawców, którzy złożyli oferty, o:</w:t>
      </w:r>
    </w:p>
    <w:p w14:paraId="1AF23D07" w14:textId="77777777" w:rsidR="00596113" w:rsidRPr="00A4060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A4060D">
        <w:rPr>
          <w:rFonts w:ascii="Arial" w:hAnsi="Arial" w:cs="Arial"/>
          <w:sz w:val="24"/>
          <w:szCs w:val="24"/>
        </w:rPr>
        <w:t>wyborze najkorzystniejszej oferty, podając nazwę albo imię i nazwisko, siedzibę albo miejsce zamieszkania, jeżeli jest miejscem wykonywania działalności wykonawcy, którego oferta została wybrana, oraz nazwy albo imiona i nazwiska, siedziby albo miejsca zamieszkania, jeżeli są miejscami wykonywania działalności wykonawców, którzy złożyli oferty, a także punktację przyznaną ofertom w każdym kryterium oceny ofert i łączną punktację,</w:t>
      </w:r>
    </w:p>
    <w:p w14:paraId="5A1BF5AE" w14:textId="77777777" w:rsidR="00596113" w:rsidRPr="00A4060D" w:rsidRDefault="00596113" w:rsidP="0049797C">
      <w:pPr>
        <w:numPr>
          <w:ilvl w:val="1"/>
          <w:numId w:val="5"/>
        </w:numPr>
        <w:tabs>
          <w:tab w:val="clear" w:pos="1440"/>
          <w:tab w:val="num" w:pos="1561"/>
        </w:tabs>
        <w:spacing w:after="240"/>
        <w:ind w:left="1561" w:hanging="426"/>
        <w:rPr>
          <w:rFonts w:ascii="Arial" w:hAnsi="Arial" w:cs="Arial"/>
          <w:sz w:val="24"/>
          <w:szCs w:val="24"/>
        </w:rPr>
      </w:pPr>
      <w:r w:rsidRPr="00A4060D">
        <w:rPr>
          <w:rFonts w:ascii="Arial" w:hAnsi="Arial" w:cs="Arial"/>
          <w:sz w:val="24"/>
          <w:szCs w:val="24"/>
        </w:rPr>
        <w:t>wykonawcach, których oferty zostały odrzucone,</w:t>
      </w:r>
    </w:p>
    <w:p w14:paraId="7DAD00A1" w14:textId="77777777" w:rsidR="00596113" w:rsidRPr="00A4060D" w:rsidRDefault="00596113" w:rsidP="00596113">
      <w:pPr>
        <w:tabs>
          <w:tab w:val="num" w:pos="851"/>
        </w:tabs>
        <w:spacing w:after="240"/>
        <w:ind w:left="1561" w:hanging="426"/>
        <w:rPr>
          <w:rFonts w:ascii="Arial" w:hAnsi="Arial" w:cs="Arial"/>
          <w:sz w:val="24"/>
          <w:szCs w:val="24"/>
        </w:rPr>
      </w:pPr>
      <w:r w:rsidRPr="00A4060D">
        <w:rPr>
          <w:rFonts w:ascii="Arial" w:hAnsi="Arial" w:cs="Arial"/>
          <w:sz w:val="24"/>
          <w:szCs w:val="24"/>
        </w:rPr>
        <w:lastRenderedPageBreak/>
        <w:t>- podając uzasadnienie faktyczne i prawne.</w:t>
      </w:r>
    </w:p>
    <w:p w14:paraId="70FE1A52" w14:textId="77777777" w:rsidR="00596113" w:rsidRPr="00A4060D" w:rsidRDefault="00596113" w:rsidP="0049797C">
      <w:pPr>
        <w:numPr>
          <w:ilvl w:val="0"/>
          <w:numId w:val="5"/>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 xml:space="preserve">Informacje, o których mowa w pkt 2 ppkt 1), zostaną udostępnione przez Zamawiającego na stronie internetowej prowadzonego postępowania. </w:t>
      </w:r>
    </w:p>
    <w:p w14:paraId="5F44A31D" w14:textId="77777777" w:rsidR="00596113" w:rsidRPr="00A4060D" w:rsidRDefault="00596113" w:rsidP="008A0DC2">
      <w:pPr>
        <w:pStyle w:val="SWZtyturozdziau"/>
        <w:spacing w:after="240"/>
        <w:ind w:left="567" w:hanging="567"/>
        <w:rPr>
          <w:caps/>
        </w:rPr>
      </w:pPr>
      <w:bookmarkStart w:id="31" w:name="_Toc221000433"/>
      <w:r>
        <w:t>I</w:t>
      </w:r>
      <w:r w:rsidRPr="00A4060D">
        <w:t>stotne warunki przyszłej umowy</w:t>
      </w:r>
      <w:bookmarkEnd w:id="31"/>
    </w:p>
    <w:p w14:paraId="67327BF4" w14:textId="77777777" w:rsidR="00596113" w:rsidRPr="00A4060D" w:rsidRDefault="00596113" w:rsidP="00596113">
      <w:pPr>
        <w:spacing w:after="240"/>
        <w:ind w:left="709"/>
        <w:rPr>
          <w:rFonts w:ascii="Arial" w:hAnsi="Arial" w:cs="Arial"/>
          <w:sz w:val="24"/>
          <w:szCs w:val="24"/>
        </w:rPr>
      </w:pPr>
      <w:r w:rsidRPr="00A4060D">
        <w:rPr>
          <w:rFonts w:ascii="Arial" w:hAnsi="Arial" w:cs="Arial"/>
          <w:sz w:val="24"/>
          <w:szCs w:val="24"/>
        </w:rPr>
        <w:t>Zamawiający wymaga zawarcia umowy na warunkach określonych w projekcie umowy stanowiącym</w:t>
      </w:r>
      <w:r w:rsidRPr="00A4060D">
        <w:rPr>
          <w:rFonts w:ascii="Arial" w:hAnsi="Arial" w:cs="Arial"/>
          <w:b/>
          <w:sz w:val="24"/>
          <w:szCs w:val="24"/>
        </w:rPr>
        <w:t xml:space="preserve"> Załącznik Nr 3 do SWZ</w:t>
      </w:r>
      <w:r w:rsidRPr="00A4060D">
        <w:rPr>
          <w:rFonts w:ascii="Arial" w:hAnsi="Arial" w:cs="Arial"/>
          <w:sz w:val="24"/>
          <w:szCs w:val="24"/>
        </w:rPr>
        <w:t>.</w:t>
      </w:r>
    </w:p>
    <w:p w14:paraId="16CA397A" w14:textId="77777777" w:rsidR="00596113" w:rsidRPr="00A4060D" w:rsidRDefault="00596113" w:rsidP="008A0DC2">
      <w:pPr>
        <w:pStyle w:val="SWZtyturozdziau"/>
        <w:spacing w:after="240"/>
        <w:ind w:left="567" w:hanging="567"/>
        <w:rPr>
          <w:caps/>
        </w:rPr>
      </w:pPr>
      <w:bookmarkStart w:id="32" w:name="_Toc221000434"/>
      <w:r>
        <w:t>T</w:t>
      </w:r>
      <w:r w:rsidRPr="00A4060D">
        <w:t>ryb udzielania wyjaśnień</w:t>
      </w:r>
      <w:bookmarkEnd w:id="32"/>
    </w:p>
    <w:p w14:paraId="670BBE22"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Przed terminem składania ofert każdy wykonawca może zwrócić się do Zamawiającego o</w:t>
      </w:r>
      <w:r>
        <w:rPr>
          <w:rFonts w:ascii="Arial" w:hAnsi="Arial" w:cs="Arial"/>
          <w:sz w:val="24"/>
          <w:szCs w:val="24"/>
        </w:rPr>
        <w:t xml:space="preserve"> </w:t>
      </w:r>
      <w:r w:rsidRPr="00A4060D">
        <w:rPr>
          <w:rFonts w:ascii="Arial" w:hAnsi="Arial" w:cs="Arial"/>
          <w:sz w:val="24"/>
          <w:szCs w:val="24"/>
        </w:rPr>
        <w:t xml:space="preserve">wyjaśnienie treści SWZ. </w:t>
      </w:r>
    </w:p>
    <w:p w14:paraId="4889FCC3"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70B29995"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Jeżeli wniosek o wyjaśnienie treści SWZ wpłynął po upływie terminu składania wniosku, o</w:t>
      </w:r>
      <w:r>
        <w:rPr>
          <w:rFonts w:ascii="Arial" w:hAnsi="Arial" w:cs="Arial"/>
          <w:sz w:val="24"/>
          <w:szCs w:val="24"/>
        </w:rPr>
        <w:t xml:space="preserve"> </w:t>
      </w:r>
      <w:r w:rsidRPr="00A4060D">
        <w:rPr>
          <w:rFonts w:ascii="Arial" w:hAnsi="Arial" w:cs="Arial"/>
          <w:sz w:val="24"/>
          <w:szCs w:val="24"/>
        </w:rPr>
        <w:t>którym mowa w punkcie 2, lub dotyczy udzielonych wyjaśnień, zamawiający może udzielić wyjaśnień albo pozostawić wniosek bez rozpatrywania.</w:t>
      </w:r>
    </w:p>
    <w:p w14:paraId="0EBAD3AE" w14:textId="77777777" w:rsidR="00596113" w:rsidRPr="00E37E26"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Przedłużenie terminu do składania nie wpływa na bieg terminu składania wniosku, o którym mowa w</w:t>
      </w:r>
      <w:r>
        <w:rPr>
          <w:rFonts w:ascii="Arial" w:hAnsi="Arial" w:cs="Arial"/>
          <w:sz w:val="24"/>
          <w:szCs w:val="24"/>
        </w:rPr>
        <w:t xml:space="preserve"> </w:t>
      </w:r>
      <w:r w:rsidRPr="00E37E26">
        <w:rPr>
          <w:rFonts w:ascii="Arial" w:hAnsi="Arial" w:cs="Arial"/>
          <w:sz w:val="24"/>
          <w:szCs w:val="24"/>
        </w:rPr>
        <w:t>punkcie 2.</w:t>
      </w:r>
    </w:p>
    <w:p w14:paraId="30577914"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Treść zapytań wraz z wyjaśnieniami Zamawiający udostępni na stronie internetowej prowadzonego postępowania.</w:t>
      </w:r>
    </w:p>
    <w:p w14:paraId="26CCB6F4" w14:textId="77777777" w:rsidR="00596113" w:rsidRPr="00A4060D" w:rsidRDefault="00596113" w:rsidP="0049797C">
      <w:pPr>
        <w:numPr>
          <w:ilvl w:val="0"/>
          <w:numId w:val="6"/>
        </w:numPr>
        <w:tabs>
          <w:tab w:val="clear" w:pos="720"/>
          <w:tab w:val="num" w:pos="1135"/>
        </w:tabs>
        <w:spacing w:after="240"/>
        <w:ind w:left="1135" w:hanging="426"/>
        <w:rPr>
          <w:rFonts w:ascii="Arial" w:hAnsi="Arial" w:cs="Arial"/>
          <w:sz w:val="24"/>
          <w:szCs w:val="24"/>
        </w:rPr>
      </w:pPr>
      <w:r w:rsidRPr="00A4060D">
        <w:rPr>
          <w:rFonts w:ascii="Arial" w:hAnsi="Arial" w:cs="Arial"/>
          <w:sz w:val="24"/>
          <w:szCs w:val="24"/>
        </w:rPr>
        <w:t>Wszelkie uzupełnienia i ustalenia oraz zmiany, w tym zmiany terminów, jak również pytania wykonawców wraz z wyjaśnieniami stają się integralną częścią SWZ i będą wiążące przy składaniu ofert. Wszelkie prawa i zobowiązania wykonawcy odnośnie wcześniej ustalonych terminów będą podlegały nowemu terminowi.</w:t>
      </w:r>
    </w:p>
    <w:p w14:paraId="16937B72" w14:textId="77777777" w:rsidR="00596113" w:rsidRPr="00A4060D" w:rsidRDefault="00596113" w:rsidP="001400C2">
      <w:pPr>
        <w:pStyle w:val="SWZtyturozdziau"/>
        <w:spacing w:after="240"/>
        <w:ind w:left="567" w:hanging="567"/>
        <w:rPr>
          <w:caps/>
        </w:rPr>
      </w:pPr>
      <w:bookmarkStart w:id="33" w:name="_Toc221000435"/>
      <w:r>
        <w:t>P</w:t>
      </w:r>
      <w:r w:rsidRPr="00A4060D">
        <w:t>ouczenie o środkach odwoławczych przysługujących wykonawcy w toku niniejszego postępowania o udzielenie zamówienia</w:t>
      </w:r>
      <w:bookmarkEnd w:id="33"/>
    </w:p>
    <w:p w14:paraId="32F37EDC"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Środki ochrony prawnej wobec </w:t>
      </w:r>
      <w:r w:rsidRPr="00A4060D">
        <w:rPr>
          <w:rFonts w:ascii="Arial" w:hAnsi="Arial" w:cs="Arial"/>
          <w:sz w:val="24"/>
          <w:szCs w:val="24"/>
        </w:rPr>
        <w:lastRenderedPageBreak/>
        <w:t xml:space="preserve">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42568B79"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 xml:space="preserve">Środkami ochrony prawnej są: </w:t>
      </w:r>
    </w:p>
    <w:p w14:paraId="0D317AB9"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odwołanie; </w:t>
      </w:r>
    </w:p>
    <w:p w14:paraId="3E3DD5E9"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 xml:space="preserve">skarga do sądu. </w:t>
      </w:r>
    </w:p>
    <w:p w14:paraId="65442927"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3.</w:t>
      </w:r>
      <w:r w:rsidRPr="00A4060D">
        <w:rPr>
          <w:rFonts w:ascii="Arial" w:hAnsi="Arial" w:cs="Arial"/>
          <w:sz w:val="24"/>
          <w:szCs w:val="24"/>
        </w:rPr>
        <w:tab/>
        <w:t xml:space="preserve">Odwołanie. </w:t>
      </w:r>
    </w:p>
    <w:p w14:paraId="02EBB163"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1)</w:t>
      </w:r>
      <w:r w:rsidRPr="00A4060D">
        <w:rPr>
          <w:rFonts w:ascii="Arial" w:hAnsi="Arial" w:cs="Arial"/>
          <w:sz w:val="24"/>
          <w:szCs w:val="24"/>
        </w:rPr>
        <w:tab/>
        <w:t xml:space="preserve">odwołanie przysługuje na niezgodną z przepisami ustawy czynność zamawiającego, podjętą w postępowaniu o udzielenie zamówienia, w tym na projektowane postanowienie umowy oraz zaniechanie czynności w postępowaniu o udzielenie zamówienia, do której zamawiający był obowiązany na podstawie ustawy; </w:t>
      </w:r>
    </w:p>
    <w:p w14:paraId="2700CBE1"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2)</w:t>
      </w:r>
      <w:r w:rsidRPr="00A4060D">
        <w:rPr>
          <w:rFonts w:ascii="Arial" w:hAnsi="Arial" w:cs="Arial"/>
          <w:sz w:val="24"/>
          <w:szCs w:val="24"/>
        </w:rPr>
        <w:tab/>
        <w:t>odwołanie wnosi się w terminie 5 dni od dnia przekazania informacji o czynności zamawiającego stanowiącej podstawę jego wniesienia – jeżeli została przekazana przy użyciu środków komunikacji elektronicznej, albo w terminie 10 dni – jeżeli została przekazana w inny sposób;</w:t>
      </w:r>
    </w:p>
    <w:p w14:paraId="649A30F5"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3)</w:t>
      </w:r>
      <w:r w:rsidRPr="00A4060D">
        <w:rPr>
          <w:rFonts w:ascii="Arial" w:hAnsi="Arial" w:cs="Arial"/>
          <w:sz w:val="24"/>
          <w:szCs w:val="24"/>
        </w:rPr>
        <w:tab/>
        <w:t>odwołanie wobec treści ogłoszenia wszczynającego postępowanie o udzielenie zamówienia, wnosi się w terminie 5 dni od dnia zamieszczenia ogłoszenia w Biuletynie Zamówień Publicznych lub dokumentów zamówienia na stronie internetowej;</w:t>
      </w:r>
    </w:p>
    <w:p w14:paraId="0A551D05"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4)</w:t>
      </w:r>
      <w:r w:rsidRPr="00A4060D">
        <w:rPr>
          <w:rFonts w:ascii="Arial" w:hAnsi="Arial" w:cs="Arial"/>
          <w:sz w:val="24"/>
          <w:szCs w:val="24"/>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7E46FF83" w14:textId="77777777" w:rsidR="00596113" w:rsidRPr="00A4060D" w:rsidRDefault="00596113" w:rsidP="00596113">
      <w:pPr>
        <w:tabs>
          <w:tab w:val="left" w:pos="851"/>
        </w:tabs>
        <w:spacing w:after="240"/>
        <w:ind w:left="1561" w:hanging="426"/>
        <w:rPr>
          <w:rFonts w:ascii="Arial" w:hAnsi="Arial" w:cs="Arial"/>
          <w:sz w:val="24"/>
          <w:szCs w:val="24"/>
        </w:rPr>
      </w:pPr>
      <w:r w:rsidRPr="00A4060D">
        <w:rPr>
          <w:rFonts w:ascii="Arial" w:hAnsi="Arial" w:cs="Arial"/>
          <w:sz w:val="24"/>
          <w:szCs w:val="24"/>
        </w:rPr>
        <w:t>5)</w:t>
      </w:r>
      <w:r w:rsidRPr="00A4060D">
        <w:rPr>
          <w:rFonts w:ascii="Arial" w:hAnsi="Arial" w:cs="Arial"/>
          <w:sz w:val="24"/>
          <w:szCs w:val="24"/>
        </w:rPr>
        <w:tab/>
        <w:t xml:space="preserve">szczegółowo kwestie związane z wniesieniem odwołania zawarte są w art. 515-521 ustawy. </w:t>
      </w:r>
    </w:p>
    <w:p w14:paraId="04C5355C"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4.</w:t>
      </w:r>
      <w:r w:rsidRPr="00A4060D">
        <w:rPr>
          <w:rFonts w:ascii="Arial" w:hAnsi="Arial" w:cs="Arial"/>
          <w:sz w:val="24"/>
          <w:szCs w:val="24"/>
        </w:rPr>
        <w:tab/>
        <w:t xml:space="preserve">Skarga do sądu. </w:t>
      </w:r>
    </w:p>
    <w:p w14:paraId="1C9CCC23" w14:textId="77777777" w:rsidR="00596113" w:rsidRPr="00A4060D" w:rsidRDefault="00596113" w:rsidP="00596113">
      <w:pPr>
        <w:tabs>
          <w:tab w:val="left" w:pos="426"/>
        </w:tabs>
        <w:spacing w:after="240"/>
        <w:ind w:left="1135" w:hanging="426"/>
        <w:rPr>
          <w:rFonts w:ascii="Arial" w:hAnsi="Arial" w:cs="Arial"/>
          <w:sz w:val="24"/>
          <w:szCs w:val="24"/>
        </w:rPr>
      </w:pPr>
      <w:r w:rsidRPr="00A4060D">
        <w:rPr>
          <w:rFonts w:ascii="Arial" w:hAnsi="Arial" w:cs="Arial"/>
          <w:sz w:val="24"/>
          <w:szCs w:val="24"/>
        </w:rPr>
        <w:tab/>
        <w:t>Na orzeczenie Krajowej Izby Odwoławczej oraz postanowienie Prezesa Izby, stronom oraz uczestnikom postępowania odwoławczego przysługuje skarga do sądu. Szczegółowo kwestie dotyczące skargi do sądu uregulowane zostały w art. 579-590 ustawy.</w:t>
      </w:r>
    </w:p>
    <w:p w14:paraId="465019A8" w14:textId="77777777" w:rsidR="00596113" w:rsidRPr="00A4060D" w:rsidRDefault="00596113" w:rsidP="008A0DC2">
      <w:pPr>
        <w:pStyle w:val="SWZtyturozdziau"/>
        <w:spacing w:after="240"/>
        <w:ind w:left="567" w:hanging="567"/>
        <w:rPr>
          <w:caps/>
        </w:rPr>
      </w:pPr>
      <w:bookmarkStart w:id="34" w:name="_Toc221000436"/>
      <w:r>
        <w:lastRenderedPageBreak/>
        <w:t>I</w:t>
      </w:r>
      <w:r w:rsidRPr="00A4060D">
        <w:t>nformacje o formalnościach, jakie powinny zostać dopełnione po wyborze oferty w celu zawarcia umowy w sprawie zamówienia publicznego</w:t>
      </w:r>
      <w:bookmarkEnd w:id="34"/>
    </w:p>
    <w:p w14:paraId="09F50BB0"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 xml:space="preserve">Po wyborze oferty </w:t>
      </w:r>
      <w:bookmarkStart w:id="35" w:name="_Hlk132799099"/>
      <w:r w:rsidRPr="00A4060D">
        <w:rPr>
          <w:rFonts w:ascii="Arial" w:hAnsi="Arial" w:cs="Arial"/>
          <w:sz w:val="24"/>
          <w:szCs w:val="24"/>
        </w:rPr>
        <w:t xml:space="preserve">Powiatowy Zarząd Dróg </w:t>
      </w:r>
      <w:bookmarkEnd w:id="35"/>
      <w:r w:rsidRPr="00A4060D">
        <w:rPr>
          <w:rFonts w:ascii="Arial" w:hAnsi="Arial" w:cs="Arial"/>
          <w:sz w:val="24"/>
          <w:szCs w:val="24"/>
        </w:rPr>
        <w:t>w Żywcu wezwie wybranego Wykonawcę do przedłożenia dokumentów, o których mowa w ust. 2. Ponadto Powiatowy Zarząd Dróg w Żywcu wezwie wybranego Wykonawcę do podpisania umowy w sprawie zamówienia publicznego, podając miejsce i</w:t>
      </w:r>
      <w:r>
        <w:rPr>
          <w:rFonts w:ascii="Arial" w:hAnsi="Arial" w:cs="Arial"/>
          <w:sz w:val="24"/>
          <w:szCs w:val="24"/>
        </w:rPr>
        <w:t xml:space="preserve"> </w:t>
      </w:r>
      <w:r w:rsidRPr="00A4060D">
        <w:rPr>
          <w:rFonts w:ascii="Arial" w:hAnsi="Arial" w:cs="Arial"/>
          <w:sz w:val="24"/>
          <w:szCs w:val="24"/>
        </w:rPr>
        <w:t>termin jej podpisania.</w:t>
      </w:r>
    </w:p>
    <w:p w14:paraId="18CE279F"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Przed podpisaniem umowy na realizację niniejszego zamówienia Wykonawca zobowiązany jest dostarczyć:</w:t>
      </w:r>
    </w:p>
    <w:p w14:paraId="37D2B995" w14:textId="77777777" w:rsidR="00596113" w:rsidRPr="00A4060D" w:rsidRDefault="00596113" w:rsidP="00612FD3">
      <w:pPr>
        <w:pStyle w:val="Akapitzlist"/>
        <w:numPr>
          <w:ilvl w:val="0"/>
          <w:numId w:val="26"/>
        </w:numPr>
        <w:spacing w:after="240"/>
        <w:ind w:left="1145"/>
        <w:contextualSpacing w:val="0"/>
        <w:rPr>
          <w:rFonts w:ascii="Arial" w:hAnsi="Arial" w:cs="Arial"/>
          <w:sz w:val="24"/>
          <w:szCs w:val="24"/>
        </w:rPr>
      </w:pPr>
      <w:r w:rsidRPr="00A4060D">
        <w:rPr>
          <w:rFonts w:ascii="Arial" w:hAnsi="Arial" w:cs="Arial"/>
          <w:sz w:val="24"/>
          <w:szCs w:val="24"/>
        </w:rPr>
        <w:t>w przypadku wykonawców, którzy ubiegali się o udzielenie zamówienia wspólnie, kopię umowy regulującą ich współdziałanie,</w:t>
      </w:r>
    </w:p>
    <w:p w14:paraId="2A265329" w14:textId="77777777" w:rsidR="00596113" w:rsidRPr="00A4060D" w:rsidRDefault="00596113" w:rsidP="00612FD3">
      <w:pPr>
        <w:pStyle w:val="Akapitzlist"/>
        <w:numPr>
          <w:ilvl w:val="0"/>
          <w:numId w:val="26"/>
        </w:numPr>
        <w:spacing w:after="240"/>
        <w:ind w:left="1145"/>
        <w:contextualSpacing w:val="0"/>
        <w:rPr>
          <w:rFonts w:ascii="Arial" w:hAnsi="Arial" w:cs="Arial"/>
          <w:sz w:val="24"/>
          <w:szCs w:val="24"/>
        </w:rPr>
      </w:pPr>
      <w:r w:rsidRPr="00A4060D">
        <w:rPr>
          <w:rFonts w:ascii="Arial" w:hAnsi="Arial" w:cs="Arial"/>
          <w:sz w:val="24"/>
          <w:szCs w:val="24"/>
        </w:rPr>
        <w:t>dokument potwierdzający, że wykonawca jest ubezpieczony od odpowiedzialności cywilnej w</w:t>
      </w:r>
      <w:r>
        <w:rPr>
          <w:rFonts w:ascii="Arial" w:hAnsi="Arial" w:cs="Arial"/>
          <w:sz w:val="24"/>
          <w:szCs w:val="24"/>
        </w:rPr>
        <w:t xml:space="preserve"> </w:t>
      </w:r>
      <w:r w:rsidRPr="00A4060D">
        <w:rPr>
          <w:rFonts w:ascii="Arial" w:hAnsi="Arial" w:cs="Arial"/>
          <w:sz w:val="24"/>
          <w:szCs w:val="24"/>
        </w:rPr>
        <w:t>zakresie prowadzonej działalności związanej z przedmiotem zamówienia na sumę gwarancyjną nie mniejszą niż wskazana w projekcie umowy (jeżeli dotyczy),</w:t>
      </w:r>
    </w:p>
    <w:p w14:paraId="1B51110E" w14:textId="77777777" w:rsidR="00596113" w:rsidRPr="00A4060D" w:rsidRDefault="00596113" w:rsidP="00612FD3">
      <w:pPr>
        <w:numPr>
          <w:ilvl w:val="0"/>
          <w:numId w:val="26"/>
        </w:numPr>
        <w:spacing w:after="240"/>
        <w:ind w:left="1145"/>
        <w:rPr>
          <w:rFonts w:ascii="Arial" w:hAnsi="Arial" w:cs="Arial"/>
          <w:sz w:val="24"/>
          <w:szCs w:val="24"/>
        </w:rPr>
      </w:pPr>
      <w:r w:rsidRPr="00A4060D">
        <w:rPr>
          <w:rFonts w:ascii="Arial" w:hAnsi="Arial" w:cs="Arial"/>
          <w:sz w:val="24"/>
          <w:szCs w:val="24"/>
        </w:rPr>
        <w:t>dokument potwierdzający wniesienie zabezpieczenia należytego wykonania umowy (jeżeli dotyczy),</w:t>
      </w:r>
    </w:p>
    <w:p w14:paraId="100812AA" w14:textId="77777777" w:rsidR="00596113" w:rsidRPr="00A4060D" w:rsidRDefault="00596113" w:rsidP="00612FD3">
      <w:pPr>
        <w:numPr>
          <w:ilvl w:val="0"/>
          <w:numId w:val="26"/>
        </w:numPr>
        <w:spacing w:after="240"/>
        <w:ind w:left="1145"/>
        <w:rPr>
          <w:rFonts w:ascii="Arial" w:hAnsi="Arial" w:cs="Arial"/>
          <w:sz w:val="24"/>
          <w:szCs w:val="24"/>
        </w:rPr>
      </w:pPr>
      <w:r w:rsidRPr="00A4060D">
        <w:rPr>
          <w:rFonts w:ascii="Arial" w:hAnsi="Arial" w:cs="Arial"/>
          <w:sz w:val="24"/>
          <w:szCs w:val="24"/>
        </w:rPr>
        <w:t>dokumenty potwierdzające posiadanie wymaganych uprawnień i aktualnych zaświadczeń o</w:t>
      </w:r>
      <w:r>
        <w:rPr>
          <w:rFonts w:ascii="Arial" w:hAnsi="Arial" w:cs="Arial"/>
          <w:sz w:val="24"/>
          <w:szCs w:val="24"/>
        </w:rPr>
        <w:t xml:space="preserve"> </w:t>
      </w:r>
      <w:r w:rsidRPr="00A4060D">
        <w:rPr>
          <w:rFonts w:ascii="Arial" w:hAnsi="Arial" w:cs="Arial"/>
          <w:sz w:val="24"/>
          <w:szCs w:val="24"/>
        </w:rPr>
        <w:t>przynależności do właściwych izb samorządowych przez osoby biorące udział w realizacji niniejszego zamówienia, o których mowa w pkt IV.1.2.4.2 SWZ.</w:t>
      </w:r>
    </w:p>
    <w:p w14:paraId="20C0CFAA"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Niedopełnienie obowiązków wymienionych w ust. 2 będzie skutkować odstąpieniem Zamawiającego od zawarcia umowy z przyczyn leżących po stronie Wykonawcy oraz zatrzymaniem wadium.</w:t>
      </w:r>
    </w:p>
    <w:p w14:paraId="1FEB6050" w14:textId="77777777" w:rsidR="00596113" w:rsidRPr="00A4060D" w:rsidRDefault="00596113" w:rsidP="0049797C">
      <w:pPr>
        <w:numPr>
          <w:ilvl w:val="0"/>
          <w:numId w:val="7"/>
        </w:numPr>
        <w:tabs>
          <w:tab w:val="clear" w:pos="720"/>
          <w:tab w:val="num" w:pos="785"/>
        </w:tabs>
        <w:spacing w:after="240"/>
        <w:ind w:left="785"/>
        <w:rPr>
          <w:rFonts w:ascii="Arial" w:hAnsi="Arial" w:cs="Arial"/>
          <w:sz w:val="24"/>
          <w:szCs w:val="24"/>
        </w:rPr>
      </w:pPr>
      <w:r w:rsidRPr="00A4060D">
        <w:rPr>
          <w:rFonts w:ascii="Arial" w:hAnsi="Arial" w:cs="Arial"/>
          <w:sz w:val="24"/>
          <w:szCs w:val="24"/>
        </w:rPr>
        <w:t>W sprawach nieuregulowanych niniejszą SWZ mają zastosowanie przepisy ustawy z dnia 11</w:t>
      </w:r>
      <w:r>
        <w:rPr>
          <w:rFonts w:ascii="Arial" w:hAnsi="Arial" w:cs="Arial"/>
          <w:sz w:val="24"/>
          <w:szCs w:val="24"/>
        </w:rPr>
        <w:t xml:space="preserve"> </w:t>
      </w:r>
      <w:r w:rsidRPr="00A4060D">
        <w:rPr>
          <w:rFonts w:ascii="Arial" w:hAnsi="Arial" w:cs="Arial"/>
          <w:sz w:val="24"/>
          <w:szCs w:val="24"/>
        </w:rPr>
        <w:t>września 2019 r. Prawo zamówień publicznych oraz przepisy Kodeksu cywilnego.</w:t>
      </w:r>
    </w:p>
    <w:p w14:paraId="23DA8F57" w14:textId="77777777" w:rsidR="00596113" w:rsidRPr="00A4060D" w:rsidRDefault="00596113" w:rsidP="00596113">
      <w:pPr>
        <w:spacing w:after="240"/>
        <w:ind w:left="6381" w:firstLine="709"/>
        <w:rPr>
          <w:rFonts w:ascii="Arial" w:hAnsi="Arial" w:cs="Arial"/>
          <w:sz w:val="24"/>
          <w:szCs w:val="24"/>
        </w:rPr>
      </w:pPr>
      <w:r w:rsidRPr="00A4060D">
        <w:rPr>
          <w:rFonts w:ascii="Arial" w:hAnsi="Arial" w:cs="Arial"/>
          <w:sz w:val="24"/>
          <w:szCs w:val="24"/>
        </w:rPr>
        <w:t>Zatwierdzam</w:t>
      </w:r>
    </w:p>
    <w:sectPr w:rsidR="00596113" w:rsidRPr="00A4060D" w:rsidSect="00596113">
      <w:headerReference w:type="even" r:id="rId19"/>
      <w:footerReference w:type="even" r:id="rId20"/>
      <w:footerReference w:type="default" r:id="rId21"/>
      <w:headerReference w:type="first" r:id="rId22"/>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BB9E4" w14:textId="77777777" w:rsidR="00511FBF" w:rsidRDefault="00511FBF" w:rsidP="00596113">
      <w:r>
        <w:separator/>
      </w:r>
    </w:p>
  </w:endnote>
  <w:endnote w:type="continuationSeparator" w:id="0">
    <w:p w14:paraId="26220364" w14:textId="77777777" w:rsidR="00511FBF" w:rsidRDefault="00511FBF" w:rsidP="0059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E137"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rPr>
      <w:t>10</w:t>
    </w:r>
    <w:r>
      <w:rPr>
        <w:rStyle w:val="Numerstrony"/>
        <w:rFonts w:eastAsiaTheme="majorEastAsia"/>
      </w:rPr>
      <w:fldChar w:fldCharType="end"/>
    </w:r>
  </w:p>
  <w:p w14:paraId="5A24AA1C" w14:textId="77777777" w:rsidR="00596113" w:rsidRDefault="0059611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EA15" w14:textId="77777777" w:rsidR="00596113" w:rsidRDefault="00596113">
    <w:pPr>
      <w:pStyle w:val="Stopka"/>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w:t>
    </w:r>
    <w:r>
      <w:rPr>
        <w:rStyle w:val="Numerstrony"/>
        <w:rFonts w:eastAsiaTheme="majorEastAsia"/>
      </w:rPr>
      <w:fldChar w:fldCharType="end"/>
    </w:r>
  </w:p>
  <w:p w14:paraId="4854E020" w14:textId="77777777" w:rsidR="00596113" w:rsidRDefault="00596113" w:rsidP="007E4F1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14AD" w14:textId="77777777" w:rsidR="00511FBF" w:rsidRDefault="00511FBF" w:rsidP="00596113">
      <w:r>
        <w:separator/>
      </w:r>
    </w:p>
  </w:footnote>
  <w:footnote w:type="continuationSeparator" w:id="0">
    <w:p w14:paraId="3962F6C9" w14:textId="77777777" w:rsidR="00511FBF" w:rsidRDefault="00511FBF" w:rsidP="0059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DCFF4" w14:textId="77777777" w:rsidR="00596113" w:rsidRDefault="00596113">
    <w:pPr>
      <w:pStyle w:val="Nagwek"/>
      <w:framePr w:wrap="around" w:vAnchor="text" w:hAnchor="margin" w:xAlign="center"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549FBE72" w14:textId="77777777" w:rsidR="00596113" w:rsidRDefault="005961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A3AC0" w14:textId="77777777" w:rsidR="00596113" w:rsidRPr="008A2DD5" w:rsidRDefault="00596113" w:rsidP="008A2DD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9E44AD"/>
    <w:multiLevelType w:val="multilevel"/>
    <w:tmpl w:val="A10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42013"/>
    <w:multiLevelType w:val="multilevel"/>
    <w:tmpl w:val="3A5AE216"/>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3" w15:restartNumberingAfterBreak="0">
    <w:nsid w:val="11132BDC"/>
    <w:multiLevelType w:val="hybridMultilevel"/>
    <w:tmpl w:val="06C6202C"/>
    <w:lvl w:ilvl="0" w:tplc="884A2772">
      <w:start w:val="1"/>
      <w:numFmt w:val="decimal"/>
      <w:pStyle w:val="SWZtrerozdziauwypunktowana"/>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4" w15:restartNumberingAfterBreak="0">
    <w:nsid w:val="146D3E83"/>
    <w:multiLevelType w:val="hybridMultilevel"/>
    <w:tmpl w:val="EBBE6792"/>
    <w:lvl w:ilvl="0" w:tplc="28B286C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7" w15:restartNumberingAfterBreak="0">
    <w:nsid w:val="1BC61F76"/>
    <w:multiLevelType w:val="hybridMultilevel"/>
    <w:tmpl w:val="AD46C36E"/>
    <w:lvl w:ilvl="0" w:tplc="C53C468E">
      <w:start w:val="1"/>
      <w:numFmt w:val="decimal"/>
      <w:lvlText w:val="%1)"/>
      <w:lvlJc w:val="left"/>
      <w:pPr>
        <w:ind w:left="720" w:hanging="360"/>
      </w:pPr>
      <w:rPr>
        <w:rFonts w:ascii="Arial" w:eastAsia="Times New Roman" w:hAnsi="Arial" w:cs="Arial"/>
      </w:rPr>
    </w:lvl>
    <w:lvl w:ilvl="1" w:tplc="15F6B0D3">
      <w:start w:val="1"/>
      <w:numFmt w:val="bullet"/>
      <w:lvlText w:val="o"/>
      <w:lvlJc w:val="left"/>
      <w:pPr>
        <w:ind w:left="1440" w:hanging="360"/>
      </w:pPr>
      <w:rPr>
        <w:rFonts w:ascii="Courier New" w:hAnsi="Courier New"/>
      </w:rPr>
    </w:lvl>
    <w:lvl w:ilvl="2" w:tplc="1955F6D2">
      <w:start w:val="1"/>
      <w:numFmt w:val="bullet"/>
      <w:lvlText w:val=""/>
      <w:lvlJc w:val="left"/>
      <w:pPr>
        <w:ind w:left="2160" w:hanging="360"/>
      </w:pPr>
      <w:rPr>
        <w:rFonts w:ascii="Wingdings" w:hAnsi="Wingdings"/>
      </w:rPr>
    </w:lvl>
    <w:lvl w:ilvl="3" w:tplc="73BA8926">
      <w:start w:val="1"/>
      <w:numFmt w:val="bullet"/>
      <w:lvlText w:val=""/>
      <w:lvlJc w:val="left"/>
      <w:pPr>
        <w:ind w:left="2880" w:hanging="360"/>
      </w:pPr>
      <w:rPr>
        <w:rFonts w:ascii="Symbol" w:hAnsi="Symbol"/>
      </w:rPr>
    </w:lvl>
    <w:lvl w:ilvl="4" w:tplc="0D9ADBFF">
      <w:start w:val="1"/>
      <w:numFmt w:val="bullet"/>
      <w:lvlText w:val="o"/>
      <w:lvlJc w:val="left"/>
      <w:pPr>
        <w:ind w:left="3600" w:hanging="360"/>
      </w:pPr>
      <w:rPr>
        <w:rFonts w:ascii="Courier New" w:hAnsi="Courier New"/>
      </w:rPr>
    </w:lvl>
    <w:lvl w:ilvl="5" w:tplc="349AB389">
      <w:start w:val="1"/>
      <w:numFmt w:val="bullet"/>
      <w:lvlText w:val=""/>
      <w:lvlJc w:val="left"/>
      <w:pPr>
        <w:ind w:left="4320" w:hanging="360"/>
      </w:pPr>
      <w:rPr>
        <w:rFonts w:ascii="Wingdings" w:hAnsi="Wingdings"/>
      </w:rPr>
    </w:lvl>
    <w:lvl w:ilvl="6" w:tplc="7911152F">
      <w:start w:val="1"/>
      <w:numFmt w:val="bullet"/>
      <w:lvlText w:val=""/>
      <w:lvlJc w:val="left"/>
      <w:pPr>
        <w:ind w:left="5040" w:hanging="360"/>
      </w:pPr>
      <w:rPr>
        <w:rFonts w:ascii="Symbol" w:hAnsi="Symbol"/>
      </w:rPr>
    </w:lvl>
    <w:lvl w:ilvl="7" w:tplc="6F656476">
      <w:start w:val="1"/>
      <w:numFmt w:val="bullet"/>
      <w:lvlText w:val="o"/>
      <w:lvlJc w:val="left"/>
      <w:pPr>
        <w:ind w:left="5760" w:hanging="360"/>
      </w:pPr>
      <w:rPr>
        <w:rFonts w:ascii="Courier New" w:hAnsi="Courier New"/>
      </w:rPr>
    </w:lvl>
    <w:lvl w:ilvl="8" w:tplc="3AED9707">
      <w:start w:val="1"/>
      <w:numFmt w:val="bullet"/>
      <w:lvlText w:val=""/>
      <w:lvlJc w:val="left"/>
      <w:pPr>
        <w:ind w:left="6480" w:hanging="360"/>
      </w:pPr>
      <w:rPr>
        <w:rFonts w:ascii="Wingdings" w:hAnsi="Wingdings"/>
      </w:rPr>
    </w:lvl>
  </w:abstractNum>
  <w:abstractNum w:abstractNumId="8" w15:restartNumberingAfterBreak="0">
    <w:nsid w:val="1C43775D"/>
    <w:multiLevelType w:val="multilevel"/>
    <w:tmpl w:val="6838C464"/>
    <w:lvl w:ilvl="0">
      <w:start w:val="1"/>
      <w:numFmt w:val="lowerLetter"/>
      <w:lvlText w:val="%1)"/>
      <w:lvlJc w:val="left"/>
      <w:pPr>
        <w:ind w:left="1440" w:hanging="360"/>
      </w:pPr>
      <w:rPr>
        <w:i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 w15:restartNumberingAfterBreak="0">
    <w:nsid w:val="202E4DA5"/>
    <w:multiLevelType w:val="hybridMultilevel"/>
    <w:tmpl w:val="9178133C"/>
    <w:lvl w:ilvl="0" w:tplc="5BA407F8">
      <w:start w:val="4"/>
      <w:numFmt w:val="decimal"/>
      <w:lvlText w:val="2.%1)"/>
      <w:lvlJc w:val="left"/>
      <w:pPr>
        <w:tabs>
          <w:tab w:val="num" w:pos="540"/>
        </w:tabs>
        <w:ind w:left="540" w:hanging="360"/>
      </w:pPr>
      <w:rPr>
        <w:rFonts w:cs="Times New Roman" w:hint="default"/>
        <w:b/>
        <w:i w:val="0"/>
      </w:rPr>
    </w:lvl>
    <w:lvl w:ilvl="1" w:tplc="0F24504A">
      <w:start w:val="1"/>
      <w:numFmt w:val="decimal"/>
      <w:lvlText w:val="%2."/>
      <w:lvlJc w:val="left"/>
      <w:pPr>
        <w:tabs>
          <w:tab w:val="num" w:pos="360"/>
        </w:tabs>
        <w:ind w:left="360" w:hanging="360"/>
      </w:pPr>
      <w:rPr>
        <w:rFonts w:cs="Times New Roman" w:hint="default"/>
        <w:b w:val="0"/>
        <w:i w:val="0"/>
        <w:color w:val="auto"/>
      </w:rPr>
    </w:lvl>
    <w:lvl w:ilvl="2" w:tplc="DA56959E">
      <w:start w:val="1"/>
      <w:numFmt w:val="lowerLetter"/>
      <w:lvlText w:val="%3)"/>
      <w:lvlJc w:val="left"/>
      <w:pPr>
        <w:tabs>
          <w:tab w:val="num" w:pos="360"/>
        </w:tabs>
        <w:ind w:left="360" w:hanging="360"/>
      </w:pPr>
      <w:rPr>
        <w:rFonts w:ascii="Times New Roman" w:eastAsia="Times New Roman" w:hAnsi="Times New Roman" w:cs="Times New Roman"/>
        <w:b/>
        <w:bCs w:val="0"/>
      </w:rPr>
    </w:lvl>
    <w:lvl w:ilvl="3" w:tplc="495C9AC0">
      <w:start w:val="1"/>
      <w:numFmt w:val="lowerLetter"/>
      <w:lvlText w:val="%4)"/>
      <w:lvlJc w:val="left"/>
      <w:pPr>
        <w:ind w:left="2880" w:hanging="360"/>
      </w:pPr>
      <w:rPr>
        <w:rFonts w:ascii="Times New Roman" w:eastAsia="Times New Roman" w:hAnsi="Times New Roman" w:cs="Times New Roman"/>
      </w:rPr>
    </w:lvl>
    <w:lvl w:ilvl="4" w:tplc="04150019">
      <w:start w:val="1"/>
      <w:numFmt w:val="lowerLetter"/>
      <w:lvlText w:val="%5."/>
      <w:lvlJc w:val="left"/>
      <w:pPr>
        <w:tabs>
          <w:tab w:val="num" w:pos="3600"/>
        </w:tabs>
        <w:ind w:left="3600" w:hanging="360"/>
      </w:pPr>
      <w:rPr>
        <w:rFonts w:cs="Times New Roman"/>
      </w:rPr>
    </w:lvl>
    <w:lvl w:ilvl="5" w:tplc="53E6F258">
      <w:start w:val="1"/>
      <w:numFmt w:val="decimal"/>
      <w:lvlText w:val="%6)"/>
      <w:lvlJc w:val="left"/>
      <w:pPr>
        <w:ind w:left="4500" w:hanging="360"/>
      </w:pPr>
      <w:rPr>
        <w:rFonts w:ascii="Arial" w:eastAsia="Times New Roman" w:hAnsi="Arial" w:cs="Arial"/>
        <w:b w:val="0"/>
        <w:strike w:val="0"/>
      </w:rPr>
    </w:lvl>
    <w:lvl w:ilvl="6" w:tplc="87E8343A">
      <w:start w:val="1"/>
      <w:numFmt w:val="upperLetter"/>
      <w:lvlText w:val="%7."/>
      <w:lvlJc w:val="left"/>
      <w:pPr>
        <w:ind w:left="5040" w:hanging="360"/>
      </w:pPr>
      <w:rPr>
        <w:rFonts w:hint="default"/>
      </w:rPr>
    </w:lvl>
    <w:lvl w:ilvl="7" w:tplc="15C200AC">
      <w:start w:val="1"/>
      <w:numFmt w:val="decimal"/>
      <w:lvlText w:val="%8)"/>
      <w:lvlJc w:val="left"/>
      <w:pPr>
        <w:ind w:left="5760" w:hanging="360"/>
      </w:pPr>
      <w:rPr>
        <w:rFonts w:hint="default"/>
        <w:color w:val="auto"/>
      </w:rPr>
    </w:lvl>
    <w:lvl w:ilvl="8" w:tplc="74DECCC0">
      <w:start w:val="1"/>
      <w:numFmt w:val="upperLetter"/>
      <w:lvlText w:val="%9)"/>
      <w:lvlJc w:val="left"/>
      <w:pPr>
        <w:ind w:left="6660" w:hanging="360"/>
      </w:pPr>
      <w:rPr>
        <w:rFonts w:hint="default"/>
      </w:rPr>
    </w:lvl>
  </w:abstractNum>
  <w:abstractNum w:abstractNumId="11"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51B443F"/>
    <w:multiLevelType w:val="hybridMultilevel"/>
    <w:tmpl w:val="9E546C64"/>
    <w:lvl w:ilvl="0" w:tplc="A26A28EE">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13" w15:restartNumberingAfterBreak="0">
    <w:nsid w:val="316D6B59"/>
    <w:multiLevelType w:val="multilevel"/>
    <w:tmpl w:val="6DCA65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358F7293"/>
    <w:multiLevelType w:val="hybridMultilevel"/>
    <w:tmpl w:val="CA883F54"/>
    <w:lvl w:ilvl="0" w:tplc="CA7A2680">
      <w:start w:val="1"/>
      <w:numFmt w:val="upperRoman"/>
      <w:pStyle w:val="SWZtyturozdziau"/>
      <w:lvlText w:val="%1."/>
      <w:lvlJc w:val="left"/>
      <w:pPr>
        <w:ind w:left="1080" w:hanging="720"/>
      </w:pPr>
      <w:rPr>
        <w:rFonts w:hint="default"/>
        <w:b/>
        <w:bCs/>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0687B14"/>
    <w:multiLevelType w:val="hybridMultilevel"/>
    <w:tmpl w:val="EBB4180A"/>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6542D9A"/>
    <w:multiLevelType w:val="hybridMultilevel"/>
    <w:tmpl w:val="8B9A3D72"/>
    <w:lvl w:ilvl="0" w:tplc="C8D63B8C">
      <w:start w:val="1"/>
      <w:numFmt w:val="decimal"/>
      <w:pStyle w:val="SWZtrerozdziaupkt"/>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5E4DC6"/>
    <w:multiLevelType w:val="hybridMultilevel"/>
    <w:tmpl w:val="E38AD35E"/>
    <w:lvl w:ilvl="0" w:tplc="9900090E">
      <w:start w:val="1"/>
      <w:numFmt w:val="decimal"/>
      <w:lvlText w:val="%1."/>
      <w:lvlJc w:val="left"/>
      <w:pPr>
        <w:tabs>
          <w:tab w:val="num" w:pos="720"/>
        </w:tabs>
        <w:ind w:left="720" w:hanging="360"/>
      </w:pPr>
      <w:rPr>
        <w:rFonts w:hint="default"/>
      </w:rPr>
    </w:lvl>
    <w:lvl w:ilvl="1" w:tplc="68003FD4">
      <w:start w:val="1"/>
      <w:numFmt w:val="decimal"/>
      <w:lvlText w:val="%2)"/>
      <w:lvlJc w:val="left"/>
      <w:pPr>
        <w:tabs>
          <w:tab w:val="num" w:pos="1440"/>
        </w:tabs>
        <w:ind w:left="1440" w:hanging="360"/>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FC30DF6"/>
    <w:multiLevelType w:val="hybridMultilevel"/>
    <w:tmpl w:val="9FD2C0B4"/>
    <w:lvl w:ilvl="0" w:tplc="04150017">
      <w:start w:val="1"/>
      <w:numFmt w:val="lowerLetter"/>
      <w:lvlText w:val="%1)"/>
      <w:lvlJc w:val="left"/>
      <w:pPr>
        <w:ind w:left="2760" w:hanging="360"/>
      </w:pPr>
    </w:lvl>
    <w:lvl w:ilvl="1" w:tplc="04150019" w:tentative="1">
      <w:start w:val="1"/>
      <w:numFmt w:val="lowerLetter"/>
      <w:lvlText w:val="%2."/>
      <w:lvlJc w:val="left"/>
      <w:pPr>
        <w:ind w:left="3480" w:hanging="360"/>
      </w:pPr>
    </w:lvl>
    <w:lvl w:ilvl="2" w:tplc="0415001B" w:tentative="1">
      <w:start w:val="1"/>
      <w:numFmt w:val="lowerRoman"/>
      <w:lvlText w:val="%3."/>
      <w:lvlJc w:val="right"/>
      <w:pPr>
        <w:ind w:left="4200" w:hanging="180"/>
      </w:pPr>
    </w:lvl>
    <w:lvl w:ilvl="3" w:tplc="0415000F" w:tentative="1">
      <w:start w:val="1"/>
      <w:numFmt w:val="decimal"/>
      <w:lvlText w:val="%4."/>
      <w:lvlJc w:val="left"/>
      <w:pPr>
        <w:ind w:left="4920" w:hanging="360"/>
      </w:pPr>
    </w:lvl>
    <w:lvl w:ilvl="4" w:tplc="04150019" w:tentative="1">
      <w:start w:val="1"/>
      <w:numFmt w:val="lowerLetter"/>
      <w:lvlText w:val="%5."/>
      <w:lvlJc w:val="left"/>
      <w:pPr>
        <w:ind w:left="5640" w:hanging="360"/>
      </w:pPr>
    </w:lvl>
    <w:lvl w:ilvl="5" w:tplc="0415001B" w:tentative="1">
      <w:start w:val="1"/>
      <w:numFmt w:val="lowerRoman"/>
      <w:lvlText w:val="%6."/>
      <w:lvlJc w:val="right"/>
      <w:pPr>
        <w:ind w:left="6360" w:hanging="180"/>
      </w:pPr>
    </w:lvl>
    <w:lvl w:ilvl="6" w:tplc="0415000F" w:tentative="1">
      <w:start w:val="1"/>
      <w:numFmt w:val="decimal"/>
      <w:lvlText w:val="%7."/>
      <w:lvlJc w:val="left"/>
      <w:pPr>
        <w:ind w:left="7080" w:hanging="360"/>
      </w:pPr>
    </w:lvl>
    <w:lvl w:ilvl="7" w:tplc="04150019" w:tentative="1">
      <w:start w:val="1"/>
      <w:numFmt w:val="lowerLetter"/>
      <w:lvlText w:val="%8."/>
      <w:lvlJc w:val="left"/>
      <w:pPr>
        <w:ind w:left="7800" w:hanging="360"/>
      </w:pPr>
    </w:lvl>
    <w:lvl w:ilvl="8" w:tplc="0415001B" w:tentative="1">
      <w:start w:val="1"/>
      <w:numFmt w:val="lowerRoman"/>
      <w:lvlText w:val="%9."/>
      <w:lvlJc w:val="right"/>
      <w:pPr>
        <w:ind w:left="8520" w:hanging="180"/>
      </w:pPr>
    </w:lvl>
  </w:abstractNum>
  <w:abstractNum w:abstractNumId="23" w15:restartNumberingAfterBreak="0">
    <w:nsid w:val="6124718F"/>
    <w:multiLevelType w:val="hybridMultilevel"/>
    <w:tmpl w:val="64708E04"/>
    <w:lvl w:ilvl="0" w:tplc="9F1CA1FE">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24" w15:restartNumberingAfterBreak="0">
    <w:nsid w:val="62594A93"/>
    <w:multiLevelType w:val="hybridMultilevel"/>
    <w:tmpl w:val="089C98AE"/>
    <w:lvl w:ilvl="0" w:tplc="D0A4BD9E">
      <w:start w:val="1"/>
      <w:numFmt w:val="decimal"/>
      <w:lvlText w:val="%1."/>
      <w:lvlJc w:val="left"/>
      <w:pPr>
        <w:tabs>
          <w:tab w:val="num" w:pos="720"/>
        </w:tabs>
        <w:ind w:left="720" w:hanging="360"/>
      </w:pPr>
      <w:rPr>
        <w:rFonts w:ascii="Arial" w:eastAsia="Times New Roman" w:hAnsi="Arial" w:cs="Arial"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A8835FA"/>
    <w:multiLevelType w:val="multilevel"/>
    <w:tmpl w:val="255EDF70"/>
    <w:lvl w:ilvl="0">
      <w:start w:val="1"/>
      <w:numFmt w:val="decimal"/>
      <w:lvlText w:val="%1."/>
      <w:lvlJc w:val="left"/>
      <w:pPr>
        <w:ind w:left="720" w:hanging="360"/>
      </w:pPr>
      <w:rPr>
        <w:rFonts w:hint="default"/>
      </w:rPr>
    </w:lvl>
    <w:lvl w:ilvl="1">
      <w:start w:val="1"/>
      <w:numFmt w:val="decimal"/>
      <w:isLgl/>
      <w:lvlText w:val="%1.%2."/>
      <w:lvlJc w:val="left"/>
      <w:pPr>
        <w:ind w:left="504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28"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7D9A5153"/>
    <w:multiLevelType w:val="hybridMultilevel"/>
    <w:tmpl w:val="09B01586"/>
    <w:lvl w:ilvl="0" w:tplc="04150011">
      <w:start w:val="1"/>
      <w:numFmt w:val="decimal"/>
      <w:lvlText w:val="%1)"/>
      <w:lvlJc w:val="left"/>
      <w:pPr>
        <w:ind w:left="720" w:hanging="360"/>
      </w:pPr>
      <w:rPr>
        <w:rFonts w:hint="default"/>
        <w:b w:val="0"/>
        <w:i w:val="0"/>
        <w:color w:val="auto"/>
      </w:rPr>
    </w:lvl>
    <w:lvl w:ilvl="1" w:tplc="16BA2E34">
      <w:start w:val="1"/>
      <w:numFmt w:val="lowerLetter"/>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2583122">
    <w:abstractNumId w:val="3"/>
  </w:num>
  <w:num w:numId="2" w16cid:durableId="1086029261">
    <w:abstractNumId w:val="15"/>
  </w:num>
  <w:num w:numId="3" w16cid:durableId="75633071">
    <w:abstractNumId w:val="11"/>
  </w:num>
  <w:num w:numId="4" w16cid:durableId="600989439">
    <w:abstractNumId w:val="16"/>
  </w:num>
  <w:num w:numId="5" w16cid:durableId="547030509">
    <w:abstractNumId w:val="20"/>
  </w:num>
  <w:num w:numId="6" w16cid:durableId="1335718214">
    <w:abstractNumId w:val="25"/>
  </w:num>
  <w:num w:numId="7" w16cid:durableId="972296636">
    <w:abstractNumId w:val="28"/>
  </w:num>
  <w:num w:numId="8" w16cid:durableId="478957997">
    <w:abstractNumId w:val="24"/>
  </w:num>
  <w:num w:numId="9" w16cid:durableId="89856442">
    <w:abstractNumId w:val="6"/>
  </w:num>
  <w:num w:numId="10" w16cid:durableId="1536236514">
    <w:abstractNumId w:val="9"/>
  </w:num>
  <w:num w:numId="11" w16cid:durableId="7177822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4483743">
    <w:abstractNumId w:val="12"/>
  </w:num>
  <w:num w:numId="13" w16cid:durableId="49311953">
    <w:abstractNumId w:val="27"/>
  </w:num>
  <w:num w:numId="14" w16cid:durableId="1103912742">
    <w:abstractNumId w:val="0"/>
  </w:num>
  <w:num w:numId="15" w16cid:durableId="1206216698">
    <w:abstractNumId w:val="18"/>
  </w:num>
  <w:num w:numId="16" w16cid:durableId="461847244">
    <w:abstractNumId w:val="2"/>
  </w:num>
  <w:num w:numId="17" w16cid:durableId="201551953">
    <w:abstractNumId w:val="29"/>
  </w:num>
  <w:num w:numId="18" w16cid:durableId="1036782698">
    <w:abstractNumId w:val="23"/>
  </w:num>
  <w:num w:numId="19" w16cid:durableId="1064529824">
    <w:abstractNumId w:val="5"/>
  </w:num>
  <w:num w:numId="20" w16cid:durableId="524565952">
    <w:abstractNumId w:val="14"/>
  </w:num>
  <w:num w:numId="21" w16cid:durableId="964047836">
    <w:abstractNumId w:val="13"/>
  </w:num>
  <w:num w:numId="22" w16cid:durableId="864709119">
    <w:abstractNumId w:val="8"/>
  </w:num>
  <w:num w:numId="23" w16cid:durableId="1437562090">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2685454">
    <w:abstractNumId w:val="17"/>
  </w:num>
  <w:num w:numId="25" w16cid:durableId="431242007">
    <w:abstractNumId w:val="7"/>
  </w:num>
  <w:num w:numId="26" w16cid:durableId="566189918">
    <w:abstractNumId w:val="21"/>
  </w:num>
  <w:num w:numId="27" w16cid:durableId="325591597">
    <w:abstractNumId w:val="4"/>
  </w:num>
  <w:num w:numId="28" w16cid:durableId="581645178">
    <w:abstractNumId w:val="19"/>
  </w:num>
  <w:num w:numId="29" w16cid:durableId="1005551011">
    <w:abstractNumId w:val="1"/>
  </w:num>
  <w:num w:numId="30" w16cid:durableId="2060397963">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ZP.Odzioba Izabela">
    <w15:presenceInfo w15:providerId="AD" w15:userId="S-1-5-21-788594202-2419772454-3354591949-1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68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13"/>
    <w:rsid w:val="0001664C"/>
    <w:rsid w:val="00030C81"/>
    <w:rsid w:val="000341C1"/>
    <w:rsid w:val="00051514"/>
    <w:rsid w:val="00052C10"/>
    <w:rsid w:val="00067B01"/>
    <w:rsid w:val="00077176"/>
    <w:rsid w:val="00083139"/>
    <w:rsid w:val="0009249B"/>
    <w:rsid w:val="000C2388"/>
    <w:rsid w:val="000D1150"/>
    <w:rsid w:val="000D1818"/>
    <w:rsid w:val="000F1D00"/>
    <w:rsid w:val="0013297A"/>
    <w:rsid w:val="001400C2"/>
    <w:rsid w:val="00155144"/>
    <w:rsid w:val="00162DAD"/>
    <w:rsid w:val="001B51F1"/>
    <w:rsid w:val="00204BEB"/>
    <w:rsid w:val="0025126E"/>
    <w:rsid w:val="00265D40"/>
    <w:rsid w:val="00276F7A"/>
    <w:rsid w:val="002A24A9"/>
    <w:rsid w:val="003048CE"/>
    <w:rsid w:val="00314298"/>
    <w:rsid w:val="003200EC"/>
    <w:rsid w:val="00320DED"/>
    <w:rsid w:val="00331A90"/>
    <w:rsid w:val="00334BB3"/>
    <w:rsid w:val="00354E0F"/>
    <w:rsid w:val="00363A17"/>
    <w:rsid w:val="00375745"/>
    <w:rsid w:val="003811F7"/>
    <w:rsid w:val="003C2F44"/>
    <w:rsid w:val="003C6E8B"/>
    <w:rsid w:val="003D3594"/>
    <w:rsid w:val="003F5AEB"/>
    <w:rsid w:val="004117FF"/>
    <w:rsid w:val="004213B3"/>
    <w:rsid w:val="00443DE5"/>
    <w:rsid w:val="004518B1"/>
    <w:rsid w:val="0049790A"/>
    <w:rsid w:val="0049797C"/>
    <w:rsid w:val="00497AC3"/>
    <w:rsid w:val="004A0C23"/>
    <w:rsid w:val="004A2A94"/>
    <w:rsid w:val="004B071A"/>
    <w:rsid w:val="004B6B0E"/>
    <w:rsid w:val="004C5F00"/>
    <w:rsid w:val="00511FBF"/>
    <w:rsid w:val="00566E99"/>
    <w:rsid w:val="00572203"/>
    <w:rsid w:val="005726DA"/>
    <w:rsid w:val="00596113"/>
    <w:rsid w:val="00597E47"/>
    <w:rsid w:val="005C52F2"/>
    <w:rsid w:val="005C7745"/>
    <w:rsid w:val="005D6A79"/>
    <w:rsid w:val="005E4FFF"/>
    <w:rsid w:val="00612FD3"/>
    <w:rsid w:val="00624EAB"/>
    <w:rsid w:val="006674BC"/>
    <w:rsid w:val="00670A84"/>
    <w:rsid w:val="006730FF"/>
    <w:rsid w:val="00677793"/>
    <w:rsid w:val="006802E5"/>
    <w:rsid w:val="006A78D5"/>
    <w:rsid w:val="006B075B"/>
    <w:rsid w:val="006B38F4"/>
    <w:rsid w:val="006D6FFE"/>
    <w:rsid w:val="0070611F"/>
    <w:rsid w:val="007403DC"/>
    <w:rsid w:val="00784052"/>
    <w:rsid w:val="00790AD5"/>
    <w:rsid w:val="00792A05"/>
    <w:rsid w:val="008204C9"/>
    <w:rsid w:val="00827F1D"/>
    <w:rsid w:val="00832494"/>
    <w:rsid w:val="00860B54"/>
    <w:rsid w:val="00871428"/>
    <w:rsid w:val="00887CFB"/>
    <w:rsid w:val="008A0DC2"/>
    <w:rsid w:val="008A5E34"/>
    <w:rsid w:val="008A687B"/>
    <w:rsid w:val="008A714D"/>
    <w:rsid w:val="008D3F29"/>
    <w:rsid w:val="008D62B5"/>
    <w:rsid w:val="008E2702"/>
    <w:rsid w:val="00981519"/>
    <w:rsid w:val="00983B7A"/>
    <w:rsid w:val="009B1521"/>
    <w:rsid w:val="00A020CE"/>
    <w:rsid w:val="00A137F0"/>
    <w:rsid w:val="00A41A21"/>
    <w:rsid w:val="00A64955"/>
    <w:rsid w:val="00A675AD"/>
    <w:rsid w:val="00A81A3B"/>
    <w:rsid w:val="00A8434C"/>
    <w:rsid w:val="00AD3C97"/>
    <w:rsid w:val="00AE11BB"/>
    <w:rsid w:val="00B07D36"/>
    <w:rsid w:val="00B166C4"/>
    <w:rsid w:val="00B2042D"/>
    <w:rsid w:val="00B93D62"/>
    <w:rsid w:val="00BA7F83"/>
    <w:rsid w:val="00BB7882"/>
    <w:rsid w:val="00BF58E5"/>
    <w:rsid w:val="00C103C3"/>
    <w:rsid w:val="00C324BF"/>
    <w:rsid w:val="00C5609D"/>
    <w:rsid w:val="00C6075C"/>
    <w:rsid w:val="00C635D8"/>
    <w:rsid w:val="00C76AFE"/>
    <w:rsid w:val="00C97647"/>
    <w:rsid w:val="00CC496C"/>
    <w:rsid w:val="00CC5990"/>
    <w:rsid w:val="00CD449B"/>
    <w:rsid w:val="00CE382A"/>
    <w:rsid w:val="00CF39D9"/>
    <w:rsid w:val="00CF7F0A"/>
    <w:rsid w:val="00D10210"/>
    <w:rsid w:val="00D43951"/>
    <w:rsid w:val="00D64F29"/>
    <w:rsid w:val="00D7761C"/>
    <w:rsid w:val="00D813B9"/>
    <w:rsid w:val="00D914D2"/>
    <w:rsid w:val="00D93BA4"/>
    <w:rsid w:val="00DB405E"/>
    <w:rsid w:val="00DC2495"/>
    <w:rsid w:val="00DF514B"/>
    <w:rsid w:val="00E233BD"/>
    <w:rsid w:val="00E41B23"/>
    <w:rsid w:val="00E534EF"/>
    <w:rsid w:val="00E82E56"/>
    <w:rsid w:val="00E87229"/>
    <w:rsid w:val="00E93421"/>
    <w:rsid w:val="00EA50B1"/>
    <w:rsid w:val="00EC517A"/>
    <w:rsid w:val="00F43E68"/>
    <w:rsid w:val="00F80F16"/>
    <w:rsid w:val="00F845EC"/>
    <w:rsid w:val="00FB018A"/>
    <w:rsid w:val="00FC57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8AD4"/>
  <w15:chartTrackingRefBased/>
  <w15:docId w15:val="{2480BE7C-C13C-47C6-953F-A547B427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594"/>
  </w:style>
  <w:style w:type="paragraph" w:styleId="Nagwek1">
    <w:name w:val="heading 1"/>
    <w:basedOn w:val="Normalny"/>
    <w:next w:val="Normalny"/>
    <w:link w:val="Nagwek1Znak"/>
    <w:uiPriority w:val="9"/>
    <w:qFormat/>
    <w:rsid w:val="003D3594"/>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D359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3D3594"/>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D3594"/>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D3594"/>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D3594"/>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D3594"/>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D3594"/>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D3594"/>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WZtyturozdziau">
    <w:name w:val="SWZ tytuł rozdziału"/>
    <w:basedOn w:val="Normalny"/>
    <w:rsid w:val="00FC57F9"/>
    <w:pPr>
      <w:keepNext/>
      <w:numPr>
        <w:numId w:val="2"/>
      </w:numPr>
      <w:spacing w:before="240" w:after="480"/>
      <w:outlineLvl w:val="2"/>
    </w:pPr>
    <w:rPr>
      <w:rFonts w:ascii="Arial" w:hAnsi="Arial" w:cs="Arial"/>
      <w:b/>
      <w:sz w:val="24"/>
      <w:szCs w:val="24"/>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314298"/>
    <w:pPr>
      <w:ind w:left="720"/>
      <w:contextualSpacing/>
    </w:pPr>
  </w:style>
  <w:style w:type="paragraph" w:customStyle="1" w:styleId="SWZtrerozdziauwypunktowana">
    <w:name w:val="SWZ treść rozdziału wypunktowana"/>
    <w:basedOn w:val="Normalny"/>
    <w:qFormat/>
    <w:rsid w:val="00314298"/>
    <w:pPr>
      <w:numPr>
        <w:numId w:val="1"/>
      </w:numPr>
      <w:tabs>
        <w:tab w:val="left" w:pos="426"/>
        <w:tab w:val="left" w:pos="502"/>
      </w:tabs>
    </w:pPr>
    <w:rPr>
      <w:rFonts w:ascii="Arial" w:hAnsi="Arial" w:cs="Arial"/>
      <w:sz w:val="24"/>
      <w:szCs w:val="24"/>
    </w:rPr>
  </w:style>
  <w:style w:type="character" w:customStyle="1" w:styleId="Nagwek1Znak">
    <w:name w:val="Nagłówek 1 Znak"/>
    <w:basedOn w:val="Domylnaczcionkaakapitu"/>
    <w:link w:val="Nagwek1"/>
    <w:uiPriority w:val="9"/>
    <w:rsid w:val="003D3594"/>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D3594"/>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3D3594"/>
    <w:rPr>
      <w:caps/>
      <w:color w:val="1F3763" w:themeColor="accent1" w:themeShade="7F"/>
      <w:spacing w:val="15"/>
    </w:rPr>
  </w:style>
  <w:style w:type="character" w:customStyle="1" w:styleId="Nagwek4Znak">
    <w:name w:val="Nagłówek 4 Znak"/>
    <w:basedOn w:val="Domylnaczcionkaakapitu"/>
    <w:link w:val="Nagwek4"/>
    <w:uiPriority w:val="9"/>
    <w:semiHidden/>
    <w:rsid w:val="003D3594"/>
    <w:rPr>
      <w:caps/>
      <w:color w:val="2F5496" w:themeColor="accent1" w:themeShade="BF"/>
      <w:spacing w:val="10"/>
    </w:rPr>
  </w:style>
  <w:style w:type="character" w:customStyle="1" w:styleId="Nagwek5Znak">
    <w:name w:val="Nagłówek 5 Znak"/>
    <w:basedOn w:val="Domylnaczcionkaakapitu"/>
    <w:link w:val="Nagwek5"/>
    <w:uiPriority w:val="9"/>
    <w:semiHidden/>
    <w:rsid w:val="003D3594"/>
    <w:rPr>
      <w:caps/>
      <w:color w:val="2F5496" w:themeColor="accent1" w:themeShade="BF"/>
      <w:spacing w:val="10"/>
    </w:rPr>
  </w:style>
  <w:style w:type="character" w:customStyle="1" w:styleId="Nagwek6Znak">
    <w:name w:val="Nagłówek 6 Znak"/>
    <w:basedOn w:val="Domylnaczcionkaakapitu"/>
    <w:link w:val="Nagwek6"/>
    <w:uiPriority w:val="9"/>
    <w:semiHidden/>
    <w:rsid w:val="003D3594"/>
    <w:rPr>
      <w:caps/>
      <w:color w:val="2F5496" w:themeColor="accent1" w:themeShade="BF"/>
      <w:spacing w:val="10"/>
    </w:rPr>
  </w:style>
  <w:style w:type="character" w:customStyle="1" w:styleId="Nagwek7Znak">
    <w:name w:val="Nagłówek 7 Znak"/>
    <w:basedOn w:val="Domylnaczcionkaakapitu"/>
    <w:link w:val="Nagwek7"/>
    <w:uiPriority w:val="9"/>
    <w:semiHidden/>
    <w:rsid w:val="003D3594"/>
    <w:rPr>
      <w:caps/>
      <w:color w:val="2F5496" w:themeColor="accent1" w:themeShade="BF"/>
      <w:spacing w:val="10"/>
    </w:rPr>
  </w:style>
  <w:style w:type="character" w:customStyle="1" w:styleId="Nagwek8Znak">
    <w:name w:val="Nagłówek 8 Znak"/>
    <w:basedOn w:val="Domylnaczcionkaakapitu"/>
    <w:link w:val="Nagwek8"/>
    <w:uiPriority w:val="9"/>
    <w:semiHidden/>
    <w:rsid w:val="003D3594"/>
    <w:rPr>
      <w:caps/>
      <w:spacing w:val="10"/>
      <w:sz w:val="18"/>
      <w:szCs w:val="18"/>
    </w:rPr>
  </w:style>
  <w:style w:type="character" w:customStyle="1" w:styleId="Nagwek9Znak">
    <w:name w:val="Nagłówek 9 Znak"/>
    <w:basedOn w:val="Domylnaczcionkaakapitu"/>
    <w:link w:val="Nagwek9"/>
    <w:uiPriority w:val="9"/>
    <w:semiHidden/>
    <w:rsid w:val="003D3594"/>
    <w:rPr>
      <w:i/>
      <w:iCs/>
      <w:caps/>
      <w:spacing w:val="10"/>
      <w:sz w:val="18"/>
      <w:szCs w:val="18"/>
    </w:rPr>
  </w:style>
  <w:style w:type="paragraph" w:styleId="Tytu">
    <w:name w:val="Title"/>
    <w:basedOn w:val="Normalny"/>
    <w:next w:val="Normalny"/>
    <w:link w:val="TytuZnak"/>
    <w:uiPriority w:val="10"/>
    <w:qFormat/>
    <w:rsid w:val="003D359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D3594"/>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D3594"/>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D3594"/>
    <w:rPr>
      <w:caps/>
      <w:color w:val="595959" w:themeColor="text1" w:themeTint="A6"/>
      <w:spacing w:val="10"/>
      <w:sz w:val="21"/>
      <w:szCs w:val="21"/>
    </w:rPr>
  </w:style>
  <w:style w:type="paragraph" w:styleId="Cytat">
    <w:name w:val="Quote"/>
    <w:basedOn w:val="Normalny"/>
    <w:next w:val="Normalny"/>
    <w:link w:val="CytatZnak"/>
    <w:uiPriority w:val="29"/>
    <w:qFormat/>
    <w:rsid w:val="003D3594"/>
    <w:rPr>
      <w:i/>
      <w:iCs/>
      <w:sz w:val="24"/>
      <w:szCs w:val="24"/>
    </w:rPr>
  </w:style>
  <w:style w:type="character" w:customStyle="1" w:styleId="CytatZnak">
    <w:name w:val="Cytat Znak"/>
    <w:basedOn w:val="Domylnaczcionkaakapitu"/>
    <w:link w:val="Cytat"/>
    <w:uiPriority w:val="29"/>
    <w:rsid w:val="003D3594"/>
    <w:rPr>
      <w:i/>
      <w:iCs/>
      <w:sz w:val="24"/>
      <w:szCs w:val="24"/>
    </w:rPr>
  </w:style>
  <w:style w:type="character" w:styleId="Wyrnienieintensywne">
    <w:name w:val="Intense Emphasis"/>
    <w:uiPriority w:val="21"/>
    <w:qFormat/>
    <w:rsid w:val="003D3594"/>
    <w:rPr>
      <w:b/>
      <w:bCs/>
      <w:caps/>
      <w:color w:val="1F3763" w:themeColor="accent1" w:themeShade="7F"/>
      <w:spacing w:val="10"/>
    </w:rPr>
  </w:style>
  <w:style w:type="paragraph" w:styleId="Cytatintensywny">
    <w:name w:val="Intense Quote"/>
    <w:basedOn w:val="Normalny"/>
    <w:next w:val="Normalny"/>
    <w:link w:val="CytatintensywnyZnak"/>
    <w:uiPriority w:val="30"/>
    <w:qFormat/>
    <w:rsid w:val="003D3594"/>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D3594"/>
    <w:rPr>
      <w:color w:val="4472C4" w:themeColor="accent1"/>
      <w:sz w:val="24"/>
      <w:szCs w:val="24"/>
    </w:rPr>
  </w:style>
  <w:style w:type="character" w:styleId="Odwoanieintensywne">
    <w:name w:val="Intense Reference"/>
    <w:uiPriority w:val="32"/>
    <w:qFormat/>
    <w:rsid w:val="003D3594"/>
    <w:rPr>
      <w:b/>
      <w:bCs/>
      <w:i/>
      <w:iCs/>
      <w:caps/>
      <w:color w:val="4472C4" w:themeColor="accent1"/>
    </w:rPr>
  </w:style>
  <w:style w:type="paragraph" w:styleId="Stopka">
    <w:name w:val="footer"/>
    <w:basedOn w:val="Normalny"/>
    <w:link w:val="StopkaZnak"/>
    <w:rsid w:val="00596113"/>
    <w:pPr>
      <w:tabs>
        <w:tab w:val="center" w:pos="4536"/>
        <w:tab w:val="right" w:pos="9072"/>
      </w:tabs>
    </w:pPr>
    <w:rPr>
      <w:sz w:val="28"/>
    </w:rPr>
  </w:style>
  <w:style w:type="character" w:customStyle="1" w:styleId="StopkaZnak">
    <w:name w:val="Stopka Znak"/>
    <w:basedOn w:val="Domylnaczcionkaakapitu"/>
    <w:link w:val="Stopka"/>
    <w:rsid w:val="00596113"/>
    <w:rPr>
      <w:rFonts w:eastAsia="Times New Roman"/>
      <w:kern w:val="0"/>
      <w:sz w:val="28"/>
      <w:lang w:eastAsia="pl-PL"/>
      <w14:ligatures w14:val="none"/>
    </w:rPr>
  </w:style>
  <w:style w:type="paragraph" w:styleId="Tekstpodstawowy">
    <w:name w:val="Body Text"/>
    <w:aliases w:val="Tekst podstawowy Znak Znak Znak Znak,Tekst podstawowy Znak Znak Znak Znak Znak,Tekst podstawowy Znak Znak"/>
    <w:basedOn w:val="Normalny"/>
    <w:link w:val="TekstpodstawowyZnak"/>
    <w:rsid w:val="00596113"/>
    <w:pPr>
      <w:tabs>
        <w:tab w:val="left" w:pos="142"/>
      </w:tabs>
      <w:jc w:val="both"/>
    </w:pPr>
    <w:rPr>
      <w:sz w:val="28"/>
    </w:rPr>
  </w:style>
  <w:style w:type="character" w:customStyle="1" w:styleId="TekstpodstawowyZnak">
    <w:name w:val="Tekst podstawowy Znak"/>
    <w:aliases w:val="Tekst podstawowy Znak Znak Znak Znak Znak1,Tekst podstawowy Znak Znak Znak Znak Znak Znak,Tekst podstawowy Znak Znak Znak"/>
    <w:basedOn w:val="Domylnaczcionkaakapitu"/>
    <w:link w:val="Tekstpodstawowy"/>
    <w:rsid w:val="00596113"/>
    <w:rPr>
      <w:rFonts w:eastAsia="Times New Roman"/>
      <w:kern w:val="0"/>
      <w:sz w:val="28"/>
      <w:lang w:eastAsia="pl-PL"/>
      <w14:ligatures w14:val="none"/>
    </w:rPr>
  </w:style>
  <w:style w:type="paragraph" w:styleId="Nagwek">
    <w:name w:val="header"/>
    <w:basedOn w:val="Normalny"/>
    <w:link w:val="NagwekZnak"/>
    <w:rsid w:val="00596113"/>
    <w:pPr>
      <w:tabs>
        <w:tab w:val="center" w:pos="4536"/>
        <w:tab w:val="right" w:pos="9072"/>
      </w:tabs>
    </w:pPr>
    <w:rPr>
      <w:sz w:val="24"/>
    </w:rPr>
  </w:style>
  <w:style w:type="character" w:customStyle="1" w:styleId="NagwekZnak">
    <w:name w:val="Nagłówek Znak"/>
    <w:basedOn w:val="Domylnaczcionkaakapitu"/>
    <w:link w:val="Nagwek"/>
    <w:rsid w:val="00596113"/>
    <w:rPr>
      <w:rFonts w:eastAsia="Times New Roman"/>
      <w:kern w:val="0"/>
      <w:sz w:val="24"/>
      <w:lang w:eastAsia="pl-PL"/>
      <w14:ligatures w14:val="none"/>
    </w:rPr>
  </w:style>
  <w:style w:type="character" w:styleId="Numerstrony">
    <w:name w:val="page number"/>
    <w:basedOn w:val="Domylnaczcionkaakapitu"/>
    <w:rsid w:val="00596113"/>
  </w:style>
  <w:style w:type="character" w:styleId="Hipercze">
    <w:name w:val="Hyperlink"/>
    <w:uiPriority w:val="99"/>
    <w:rsid w:val="00596113"/>
    <w:rPr>
      <w:color w:val="0000FF"/>
      <w:u w:val="single"/>
    </w:rPr>
  </w:style>
  <w:style w:type="paragraph" w:styleId="Tekstprzypisudolnego">
    <w:name w:val="footnote text"/>
    <w:basedOn w:val="Normalny"/>
    <w:link w:val="TekstprzypisudolnegoZnak"/>
    <w:rsid w:val="00596113"/>
  </w:style>
  <w:style w:type="character" w:customStyle="1" w:styleId="TekstprzypisudolnegoZnak">
    <w:name w:val="Tekst przypisu dolnego Znak"/>
    <w:basedOn w:val="Domylnaczcionkaakapitu"/>
    <w:link w:val="Tekstprzypisudolnego"/>
    <w:rsid w:val="00596113"/>
    <w:rPr>
      <w:rFonts w:eastAsia="Times New Roman"/>
      <w:kern w:val="0"/>
      <w:lang w:eastAsia="pl-PL"/>
      <w14:ligatures w14:val="none"/>
    </w:rPr>
  </w:style>
  <w:style w:type="character" w:styleId="Odwoanieprzypisudolnego">
    <w:name w:val="footnote reference"/>
    <w:rsid w:val="00596113"/>
    <w:rPr>
      <w:vertAlign w:val="superscript"/>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596113"/>
  </w:style>
  <w:style w:type="paragraph" w:customStyle="1" w:styleId="SWZtrerozdziaupkt">
    <w:name w:val="SWZ treść rozdziału pkt"/>
    <w:basedOn w:val="Akapitzlist"/>
    <w:qFormat/>
    <w:rsid w:val="00596113"/>
    <w:pPr>
      <w:numPr>
        <w:numId w:val="28"/>
      </w:numPr>
      <w:contextualSpacing w:val="0"/>
    </w:pPr>
    <w:rPr>
      <w:rFonts w:ascii="Arial" w:hAnsi="Arial" w:cs="Arial"/>
      <w:sz w:val="24"/>
    </w:rPr>
  </w:style>
  <w:style w:type="paragraph" w:customStyle="1" w:styleId="SWZtytu">
    <w:name w:val="SWZ tytuł"/>
    <w:basedOn w:val="Normalny"/>
    <w:qFormat/>
    <w:rsid w:val="006802E5"/>
    <w:pPr>
      <w:keepNext/>
      <w:spacing w:after="240"/>
      <w:outlineLvl w:val="0"/>
    </w:pPr>
    <w:rPr>
      <w:rFonts w:ascii="Arial" w:hAnsi="Arial" w:cs="Arial"/>
      <w:b/>
      <w:sz w:val="28"/>
      <w:szCs w:val="24"/>
    </w:rPr>
  </w:style>
  <w:style w:type="paragraph" w:styleId="Spistreci1">
    <w:name w:val="toc 1"/>
    <w:basedOn w:val="Normalny"/>
    <w:next w:val="Normalny"/>
    <w:autoRedefine/>
    <w:uiPriority w:val="39"/>
    <w:unhideWhenUsed/>
    <w:rsid w:val="00CE382A"/>
    <w:pPr>
      <w:spacing w:after="100"/>
    </w:pPr>
  </w:style>
  <w:style w:type="paragraph" w:styleId="Spistreci3">
    <w:name w:val="toc 3"/>
    <w:basedOn w:val="Normalny"/>
    <w:next w:val="Normalny"/>
    <w:autoRedefine/>
    <w:uiPriority w:val="39"/>
    <w:unhideWhenUsed/>
    <w:rsid w:val="00CE382A"/>
    <w:pPr>
      <w:spacing w:after="100"/>
      <w:ind w:left="400"/>
    </w:pPr>
  </w:style>
  <w:style w:type="paragraph" w:styleId="Legenda">
    <w:name w:val="caption"/>
    <w:basedOn w:val="Normalny"/>
    <w:next w:val="Normalny"/>
    <w:uiPriority w:val="35"/>
    <w:semiHidden/>
    <w:unhideWhenUsed/>
    <w:qFormat/>
    <w:rsid w:val="003D3594"/>
    <w:rPr>
      <w:b/>
      <w:bCs/>
      <w:color w:val="2F5496" w:themeColor="accent1" w:themeShade="BF"/>
      <w:sz w:val="16"/>
      <w:szCs w:val="16"/>
    </w:rPr>
  </w:style>
  <w:style w:type="character" w:styleId="Pogrubienie">
    <w:name w:val="Strong"/>
    <w:uiPriority w:val="22"/>
    <w:qFormat/>
    <w:rsid w:val="003D3594"/>
    <w:rPr>
      <w:b/>
      <w:bCs/>
    </w:rPr>
  </w:style>
  <w:style w:type="character" w:styleId="Uwydatnienie">
    <w:name w:val="Emphasis"/>
    <w:uiPriority w:val="20"/>
    <w:qFormat/>
    <w:rsid w:val="003D3594"/>
    <w:rPr>
      <w:caps/>
      <w:color w:val="1F3763" w:themeColor="accent1" w:themeShade="7F"/>
      <w:spacing w:val="5"/>
    </w:rPr>
  </w:style>
  <w:style w:type="paragraph" w:styleId="Bezodstpw">
    <w:name w:val="No Spacing"/>
    <w:uiPriority w:val="1"/>
    <w:qFormat/>
    <w:rsid w:val="003D3594"/>
    <w:pPr>
      <w:spacing w:after="0" w:line="240" w:lineRule="auto"/>
    </w:pPr>
  </w:style>
  <w:style w:type="character" w:styleId="Wyrnieniedelikatne">
    <w:name w:val="Subtle Emphasis"/>
    <w:uiPriority w:val="19"/>
    <w:qFormat/>
    <w:rsid w:val="003D3594"/>
    <w:rPr>
      <w:i/>
      <w:iCs/>
      <w:color w:val="1F3763" w:themeColor="accent1" w:themeShade="7F"/>
    </w:rPr>
  </w:style>
  <w:style w:type="character" w:styleId="Odwoaniedelikatne">
    <w:name w:val="Subtle Reference"/>
    <w:uiPriority w:val="31"/>
    <w:qFormat/>
    <w:rsid w:val="003D3594"/>
    <w:rPr>
      <w:b/>
      <w:bCs/>
      <w:color w:val="4472C4" w:themeColor="accent1"/>
    </w:rPr>
  </w:style>
  <w:style w:type="character" w:styleId="Tytuksiki">
    <w:name w:val="Book Title"/>
    <w:uiPriority w:val="33"/>
    <w:qFormat/>
    <w:rsid w:val="003D3594"/>
    <w:rPr>
      <w:b/>
      <w:bCs/>
      <w:i/>
      <w:iCs/>
      <w:spacing w:val="0"/>
    </w:rPr>
  </w:style>
  <w:style w:type="paragraph" w:styleId="Nagwekspisutreci">
    <w:name w:val="TOC Heading"/>
    <w:basedOn w:val="Nagwek1"/>
    <w:next w:val="Normalny"/>
    <w:uiPriority w:val="39"/>
    <w:unhideWhenUsed/>
    <w:qFormat/>
    <w:rsid w:val="003D3594"/>
    <w:pPr>
      <w:outlineLvl w:val="9"/>
    </w:pPr>
  </w:style>
  <w:style w:type="character" w:styleId="Nierozpoznanawzmianka">
    <w:name w:val="Unresolved Mention"/>
    <w:basedOn w:val="Domylnaczcionkaakapitu"/>
    <w:uiPriority w:val="99"/>
    <w:semiHidden/>
    <w:unhideWhenUsed/>
    <w:rsid w:val="00832494"/>
    <w:rPr>
      <w:color w:val="605E5C"/>
      <w:shd w:val="clear" w:color="auto" w:fill="E1DFDD"/>
    </w:rPr>
  </w:style>
  <w:style w:type="character" w:styleId="UyteHipercze">
    <w:name w:val="FollowedHyperlink"/>
    <w:basedOn w:val="Domylnaczcionkaakapitu"/>
    <w:uiPriority w:val="99"/>
    <w:semiHidden/>
    <w:unhideWhenUsed/>
    <w:rsid w:val="00983B7A"/>
    <w:rPr>
      <w:color w:val="954F72" w:themeColor="followedHyperlink"/>
      <w:u w:val="single"/>
    </w:rPr>
  </w:style>
  <w:style w:type="paragraph" w:styleId="Poprawka">
    <w:name w:val="Revision"/>
    <w:hidden/>
    <w:uiPriority w:val="99"/>
    <w:semiHidden/>
    <w:rsid w:val="005C7745"/>
    <w:pPr>
      <w:spacing w:before="0" w:after="0" w:line="240" w:lineRule="auto"/>
    </w:pPr>
  </w:style>
  <w:style w:type="character" w:styleId="Odwoaniedokomentarza">
    <w:name w:val="annotation reference"/>
    <w:basedOn w:val="Domylnaczcionkaakapitu"/>
    <w:uiPriority w:val="99"/>
    <w:semiHidden/>
    <w:unhideWhenUsed/>
    <w:rsid w:val="005C7745"/>
    <w:rPr>
      <w:sz w:val="16"/>
      <w:szCs w:val="16"/>
    </w:rPr>
  </w:style>
  <w:style w:type="paragraph" w:styleId="Tekstkomentarza">
    <w:name w:val="annotation text"/>
    <w:basedOn w:val="Normalny"/>
    <w:link w:val="TekstkomentarzaZnak"/>
    <w:uiPriority w:val="99"/>
    <w:semiHidden/>
    <w:unhideWhenUsed/>
    <w:rsid w:val="005C7745"/>
    <w:pPr>
      <w:spacing w:line="240" w:lineRule="auto"/>
    </w:pPr>
  </w:style>
  <w:style w:type="character" w:customStyle="1" w:styleId="TekstkomentarzaZnak">
    <w:name w:val="Tekst komentarza Znak"/>
    <w:basedOn w:val="Domylnaczcionkaakapitu"/>
    <w:link w:val="Tekstkomentarza"/>
    <w:uiPriority w:val="99"/>
    <w:semiHidden/>
    <w:rsid w:val="005C7745"/>
  </w:style>
  <w:style w:type="paragraph" w:styleId="Tematkomentarza">
    <w:name w:val="annotation subject"/>
    <w:basedOn w:val="Tekstkomentarza"/>
    <w:next w:val="Tekstkomentarza"/>
    <w:link w:val="TematkomentarzaZnak"/>
    <w:uiPriority w:val="99"/>
    <w:semiHidden/>
    <w:unhideWhenUsed/>
    <w:rsid w:val="005C7745"/>
    <w:rPr>
      <w:b/>
      <w:bCs/>
    </w:rPr>
  </w:style>
  <w:style w:type="character" w:customStyle="1" w:styleId="TematkomentarzaZnak">
    <w:name w:val="Temat komentarza Znak"/>
    <w:basedOn w:val="TekstkomentarzaZnak"/>
    <w:link w:val="Tematkomentarza"/>
    <w:uiPriority w:val="99"/>
    <w:semiHidden/>
    <w:rsid w:val="005C77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ywiec.powiat.pl" TargetMode="External"/><Relationship Id="rId13" Type="http://schemas.openxmlformats.org/officeDocument/2006/relationships/hyperlink" Target="http://www.nbp.pl/home.aspx?c=/ascx/archa.ascx" TargetMode="External"/><Relationship Id="rId18" Type="http://schemas.openxmlformats.org/officeDocument/2006/relationships/hyperlink" Target="mailto:przetargi@zywiec.powiat.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nbp.pl/home.aspx?f=/kursy/kursy_archiwum.html" TargetMode="External"/><Relationship Id="rId17" Type="http://schemas.openxmlformats.org/officeDocument/2006/relationships/hyperlink" Target="https://ezamowienia.gov.pl/mp-client/search/list/ocds-148610-18edf8f5-e8fd-4144-a0d2-666240d7ec8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rzetargi@zywiec.powia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cuodo.pl"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nbp.pl/home.aspx?c=/ascx/archa.ascx" TargetMode="External"/><Relationship Id="rId23" Type="http://schemas.openxmlformats.org/officeDocument/2006/relationships/fontTable" Target="fontTable.xml"/><Relationship Id="rId10" Type="http://schemas.openxmlformats.org/officeDocument/2006/relationships/hyperlink" Target="mailto:iod@zywiec.powiat.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zetargi@zywiec.powiat.pl" TargetMode="External"/><Relationship Id="rId14" Type="http://schemas.openxmlformats.org/officeDocument/2006/relationships/hyperlink" Target="http://www.nbp.pl/home.aspx?f=/kursy/kursy_archiwum.html"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7427-1522-4BFD-8EA5-1F000DFA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8029</Words>
  <Characters>48178</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56095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ZZP.Nikiel Beata</dc:creator>
  <cp:keywords/>
  <dc:description/>
  <cp:lastModifiedBy>ZZP.Odzioba Izabela</cp:lastModifiedBy>
  <cp:revision>7</cp:revision>
  <dcterms:created xsi:type="dcterms:W3CDTF">2026-03-18T05:52:00Z</dcterms:created>
  <dcterms:modified xsi:type="dcterms:W3CDTF">2026-03-18T08:34:00Z</dcterms:modified>
</cp:coreProperties>
</file>